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71D2FB26"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w:t>
      </w:r>
      <w:r w:rsidR="00C24B11">
        <w:rPr>
          <w:rFonts w:eastAsia="游明朝" w:hint="eastAsia"/>
          <w:b/>
          <w:noProof/>
          <w:sz w:val="24"/>
          <w:lang w:eastAsia="ja-JP"/>
        </w:rPr>
        <w:t>2</w:t>
      </w:r>
      <w:r>
        <w:rPr>
          <w:b/>
          <w:i/>
          <w:noProof/>
          <w:sz w:val="28"/>
        </w:rPr>
        <w:tab/>
      </w:r>
      <w:r w:rsidR="00FD074D" w:rsidRPr="00FD074D">
        <w:rPr>
          <w:rFonts w:eastAsia="游明朝"/>
          <w:b/>
          <w:bCs/>
          <w:noProof/>
          <w:sz w:val="24"/>
          <w:lang w:eastAsia="ja-JP"/>
        </w:rPr>
        <w:t>C4-255299</w:t>
      </w:r>
    </w:p>
    <w:p w14:paraId="79BB13A5" w14:textId="1BCCF769" w:rsidR="008B33FB" w:rsidRPr="00FD074D" w:rsidRDefault="008B33FB" w:rsidP="00FD074D">
      <w:pPr>
        <w:pStyle w:val="a4"/>
        <w:rPr>
          <w:rFonts w:eastAsia="游明朝" w:cs="Arial"/>
          <w:bCs/>
          <w:sz w:val="24"/>
          <w:lang w:eastAsia="ja-JP"/>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r w:rsidR="00FD074D" w:rsidRPr="00FD074D">
        <w:rPr>
          <w:rFonts w:ascii="Times New Roman" w:hAnsi="Times New Roman" w:cs="Arial"/>
          <w:b w:val="0"/>
          <w:bCs/>
          <w:noProof w:val="0"/>
          <w:sz w:val="24"/>
        </w:rPr>
        <w:t xml:space="preserve"> </w:t>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ascii="Times New Roman" w:eastAsia="游明朝" w:hAnsi="Times New Roman" w:cs="Arial"/>
          <w:b w:val="0"/>
          <w:bCs/>
          <w:noProof w:val="0"/>
          <w:sz w:val="24"/>
          <w:lang w:eastAsia="ja-JP"/>
        </w:rPr>
        <w:tab/>
      </w:r>
      <w:r w:rsidR="00FD074D">
        <w:rPr>
          <w:rFonts w:eastAsia="游明朝" w:cs="Arial" w:hint="eastAsia"/>
          <w:bCs/>
          <w:sz w:val="24"/>
          <w:lang w:eastAsia="ja-JP"/>
        </w:rPr>
        <w:t>re</w:t>
      </w:r>
      <w:r w:rsidR="00FD074D" w:rsidRPr="00FD074D">
        <w:rPr>
          <w:rFonts w:cs="Arial"/>
          <w:bCs/>
          <w:sz w:val="24"/>
        </w:rPr>
        <w:t>vision of C4-25</w:t>
      </w:r>
      <w:r w:rsidR="00FD074D">
        <w:rPr>
          <w:rFonts w:eastAsia="游明朝" w:cs="Arial" w:hint="eastAsia"/>
          <w:bCs/>
          <w:sz w:val="24"/>
          <w:lang w:eastAsia="ja-JP"/>
        </w:rPr>
        <w:t>5117</w:t>
      </w:r>
    </w:p>
    <w:p w14:paraId="0870AF32" w14:textId="77777777" w:rsidR="00BA3E1A" w:rsidRPr="008B33FB"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3EAE3D"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6D600B07"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995216" w:rsidRPr="006C39B6">
        <w:rPr>
          <w:rFonts w:ascii="Arial" w:eastAsia="游明朝" w:hAnsi="Arial" w:cs="Arial"/>
          <w:b/>
          <w:bCs/>
          <w:lang w:val="en-US" w:eastAsia="ja-JP"/>
        </w:rPr>
        <w:t>Solution #</w:t>
      </w:r>
      <w:r w:rsidR="00995216">
        <w:rPr>
          <w:rFonts w:ascii="Arial" w:eastAsia="游明朝" w:hAnsi="Arial" w:cs="Arial" w:hint="eastAsia"/>
          <w:b/>
          <w:bCs/>
          <w:lang w:val="en-US" w:eastAsia="ja-JP"/>
        </w:rPr>
        <w:t>2</w:t>
      </w:r>
      <w:r w:rsidR="00995216" w:rsidRPr="006C39B6">
        <w:rPr>
          <w:rFonts w:ascii="Arial" w:eastAsia="游明朝" w:hAnsi="Arial" w:cs="Arial"/>
          <w:b/>
          <w:bCs/>
          <w:lang w:val="en-US" w:eastAsia="ja-JP"/>
        </w:rPr>
        <w:t xml:space="preserve"> clarification</w:t>
      </w:r>
    </w:p>
    <w:p w14:paraId="24F4A022" w14:textId="216811BD"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游明朝" w:hAnsi="Arial" w:cs="Arial" w:hint="eastAsia"/>
          <w:b/>
          <w:bCs/>
          <w:lang w:val="en-US" w:eastAsia="ja-JP"/>
        </w:rPr>
        <w:t>3</w:t>
      </w:r>
      <w:r w:rsidR="004C6207">
        <w:rPr>
          <w:rFonts w:ascii="Arial" w:hAnsi="Arial" w:cs="Arial"/>
          <w:b/>
          <w:bCs/>
          <w:lang w:val="en-US" w:eastAsia="ja-JP"/>
        </w:rPr>
        <w:t>.0</w:t>
      </w:r>
    </w:p>
    <w:p w14:paraId="57AFF87D" w14:textId="2D8DFCFD" w:rsidR="00BA3E1A" w:rsidRPr="0047236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47236C">
        <w:rPr>
          <w:rFonts w:ascii="Arial" w:eastAsia="游明朝"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0568887" w14:textId="6D4F9F87" w:rsidR="00626473" w:rsidRDefault="00626473" w:rsidP="00BA3E1A">
      <w:pPr>
        <w:rPr>
          <w:rFonts w:eastAsia="游明朝"/>
          <w:lang w:val="en-US" w:eastAsia="ja-JP"/>
        </w:rPr>
      </w:pPr>
      <w:r>
        <w:rPr>
          <w:rFonts w:eastAsia="游明朝" w:hint="eastAsia"/>
          <w:lang w:eastAsia="ja-JP"/>
        </w:rPr>
        <w:t xml:space="preserve">The Solution #2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t>
      </w:r>
      <w:r w:rsidRPr="00626473">
        <w:rPr>
          <w:rFonts w:eastAsia="游明朝"/>
          <w:lang w:eastAsia="ja-JP"/>
        </w:rPr>
        <w:t>However, th</w:t>
      </w:r>
      <w:r>
        <w:rPr>
          <w:rFonts w:eastAsia="游明朝" w:hint="eastAsia"/>
          <w:lang w:eastAsia="ja-JP"/>
        </w:rPr>
        <w:t>e</w:t>
      </w:r>
      <w:r w:rsidRPr="00626473">
        <w:rPr>
          <w:rFonts w:eastAsia="游明朝"/>
          <w:lang w:eastAsia="ja-JP"/>
        </w:rPr>
        <w:t xml:space="preserve"> solution does not </w:t>
      </w:r>
      <w:r w:rsidR="00AE1A35">
        <w:rPr>
          <w:rFonts w:eastAsia="游明朝" w:hint="eastAsia"/>
          <w:lang w:eastAsia="ja-JP"/>
        </w:rPr>
        <w:t xml:space="preserve">provide </w:t>
      </w:r>
      <w:r w:rsidR="00AE1A35" w:rsidRPr="00AE1A35">
        <w:rPr>
          <w:rFonts w:eastAsia="游明朝"/>
          <w:lang w:eastAsia="ja-JP"/>
        </w:rPr>
        <w:t xml:space="preserve">a clear description of how </w:t>
      </w:r>
      <w:r w:rsidR="00664899">
        <w:rPr>
          <w:rFonts w:eastAsia="游明朝" w:hint="eastAsia"/>
          <w:lang w:eastAsia="ja-JP"/>
        </w:rPr>
        <w:t xml:space="preserve">the </w:t>
      </w:r>
      <w:r w:rsidR="00AE1A35" w:rsidRPr="00AE1A35">
        <w:rPr>
          <w:rFonts w:eastAsia="游明朝"/>
          <w:lang w:eastAsia="ja-JP"/>
        </w:rPr>
        <w:t xml:space="preserve">notification </w:t>
      </w:r>
      <w:r w:rsidR="00664899">
        <w:rPr>
          <w:rFonts w:eastAsia="游明朝" w:hint="eastAsia"/>
          <w:lang w:eastAsia="ja-JP"/>
        </w:rPr>
        <w:t>is</w:t>
      </w:r>
      <w:r w:rsidR="00AE1A35" w:rsidRPr="00AE1A35">
        <w:rPr>
          <w:rFonts w:eastAsia="游明朝"/>
          <w:lang w:eastAsia="ja-JP"/>
        </w:rPr>
        <w:t xml:space="preserve"> managed when multiple P-CSCFs</w:t>
      </w:r>
      <w:r w:rsidR="00AA55BE">
        <w:rPr>
          <w:rFonts w:eastAsia="游明朝" w:hint="eastAsia"/>
          <w:lang w:eastAsia="ja-JP"/>
        </w:rPr>
        <w:t xml:space="preserve"> or </w:t>
      </w:r>
      <w:r w:rsidR="00AA55BE">
        <w:rPr>
          <w:lang w:val="en-US" w:eastAsia="zh-CN"/>
        </w:rPr>
        <w:t>all available P-CSCFs</w:t>
      </w:r>
      <w:r w:rsidR="00AE1A35" w:rsidRPr="00AE1A35">
        <w:rPr>
          <w:rFonts w:eastAsia="游明朝"/>
          <w:lang w:eastAsia="ja-JP"/>
        </w:rPr>
        <w:t xml:space="preserve"> fail.</w:t>
      </w:r>
    </w:p>
    <w:p w14:paraId="6F8C3C4D" w14:textId="12F0E850" w:rsidR="00D50F4A" w:rsidRDefault="00AA55BE" w:rsidP="00BA3E1A">
      <w:pPr>
        <w:rPr>
          <w:rFonts w:eastAsia="游明朝"/>
          <w:lang w:eastAsia="ja-JP"/>
        </w:rPr>
      </w:pPr>
      <w:r>
        <w:rPr>
          <w:rFonts w:eastAsia="游明朝" w:hint="eastAsia"/>
          <w:lang w:eastAsia="ja-JP"/>
        </w:rPr>
        <w:t>T</w:t>
      </w:r>
      <w:r w:rsidRPr="00AA55BE">
        <w:rPr>
          <w:rFonts w:eastAsia="游明朝"/>
          <w:lang w:eastAsia="ja-JP"/>
        </w:rPr>
        <w:t xml:space="preserve">his </w:t>
      </w:r>
      <w:r w:rsidR="00C53B5E">
        <w:rPr>
          <w:rFonts w:eastAsia="游明朝" w:hint="eastAsia"/>
          <w:lang w:eastAsia="ja-JP"/>
        </w:rPr>
        <w:t>contribution</w:t>
      </w:r>
      <w:r w:rsidRPr="00AA55BE">
        <w:rPr>
          <w:rFonts w:eastAsia="游明朝"/>
          <w:lang w:eastAsia="ja-JP"/>
        </w:rPr>
        <w:t xml:space="preserve"> proposes that </w:t>
      </w:r>
      <w:bookmarkStart w:id="1" w:name="_Hlk212387466"/>
      <w:r w:rsidRPr="00AA55BE">
        <w:rPr>
          <w:rFonts w:eastAsia="游明朝"/>
          <w:lang w:eastAsia="ja-JP"/>
        </w:rPr>
        <w:t xml:space="preserve">the SMF </w:t>
      </w:r>
      <w:r w:rsidR="00965686">
        <w:rPr>
          <w:rFonts w:eastAsia="游明朝" w:hint="eastAsia"/>
          <w:lang w:eastAsia="ja-JP"/>
        </w:rPr>
        <w:t>can be</w:t>
      </w:r>
      <w:r w:rsidRPr="00AA55BE">
        <w:rPr>
          <w:rFonts w:eastAsia="游明朝"/>
          <w:lang w:eastAsia="ja-JP"/>
        </w:rPr>
        <w:t xml:space="preserve"> configured with </w:t>
      </w:r>
      <w:r w:rsidR="00965686">
        <w:rPr>
          <w:rFonts w:eastAsia="游明朝" w:hint="eastAsia"/>
          <w:lang w:eastAsia="ja-JP"/>
        </w:rPr>
        <w:t xml:space="preserve">specific </w:t>
      </w:r>
      <w:r w:rsidRPr="00AA55BE">
        <w:rPr>
          <w:rFonts w:eastAsia="游明朝"/>
          <w:lang w:eastAsia="ja-JP"/>
        </w:rPr>
        <w:t xml:space="preserve">criteria </w:t>
      </w:r>
      <w:r w:rsidR="00965686">
        <w:rPr>
          <w:rFonts w:eastAsia="游明朝" w:hint="eastAsia"/>
          <w:lang w:eastAsia="ja-JP"/>
        </w:rPr>
        <w:t>as to when to send</w:t>
      </w:r>
      <w:r w:rsidRPr="00AA55BE">
        <w:rPr>
          <w:rFonts w:eastAsia="游明朝"/>
          <w:lang w:eastAsia="ja-JP"/>
        </w:rPr>
        <w:t xml:space="preserve"> </w:t>
      </w:r>
      <w:r>
        <w:rPr>
          <w:rFonts w:eastAsia="游明朝" w:hint="eastAsia"/>
          <w:lang w:eastAsia="ja-JP"/>
        </w:rPr>
        <w:t xml:space="preserve">the </w:t>
      </w:r>
      <w:r w:rsidRPr="00AA55BE">
        <w:rPr>
          <w:rFonts w:eastAsia="游明朝"/>
          <w:lang w:eastAsia="ja-JP"/>
        </w:rPr>
        <w:t>failure notification to the UE</w:t>
      </w:r>
      <w:r w:rsidR="00C53B5E">
        <w:rPr>
          <w:rFonts w:eastAsia="游明朝" w:hint="eastAsia"/>
          <w:lang w:eastAsia="ja-JP"/>
        </w:rPr>
        <w:t>,</w:t>
      </w:r>
      <w:r w:rsidR="00965686">
        <w:rPr>
          <w:rFonts w:eastAsia="游明朝" w:hint="eastAsia"/>
          <w:lang w:eastAsia="ja-JP"/>
        </w:rPr>
        <w:t xml:space="preserve"> </w:t>
      </w:r>
      <w:proofErr w:type="gramStart"/>
      <w:r w:rsidR="00965686">
        <w:rPr>
          <w:rFonts w:eastAsia="游明朝" w:hint="eastAsia"/>
          <w:lang w:eastAsia="ja-JP"/>
        </w:rPr>
        <w:t>taking into account</w:t>
      </w:r>
      <w:proofErr w:type="gramEnd"/>
      <w:r w:rsidR="00965686" w:rsidRPr="00A521C3">
        <w:rPr>
          <w:rFonts w:eastAsia="游明朝"/>
          <w:lang w:eastAsia="ja-JP"/>
        </w:rPr>
        <w:t xml:space="preserve">, e.g., </w:t>
      </w:r>
      <w:r w:rsidR="00965686" w:rsidRPr="00253ADE">
        <w:rPr>
          <w:rFonts w:eastAsia="游明朝"/>
          <w:lang w:eastAsia="ja-JP"/>
        </w:rPr>
        <w:t>unavailability of all</w:t>
      </w:r>
      <w:r w:rsidR="00965686">
        <w:rPr>
          <w:rFonts w:eastAsia="游明朝" w:hint="eastAsia"/>
          <w:lang w:eastAsia="ja-JP"/>
        </w:rPr>
        <w:t xml:space="preserve"> or </w:t>
      </w:r>
      <w:r w:rsidR="00965686" w:rsidRPr="00AA55BE">
        <w:rPr>
          <w:rFonts w:eastAsia="游明朝"/>
          <w:lang w:eastAsia="ja-JP"/>
        </w:rPr>
        <w:t>a specified number of P-CSCFs.</w:t>
      </w:r>
      <w:r w:rsidR="00965686">
        <w:rPr>
          <w:rFonts w:eastAsia="游明朝" w:hint="eastAsia"/>
          <w:lang w:eastAsia="ja-JP"/>
        </w:rPr>
        <w:t xml:space="preserve"> </w:t>
      </w:r>
      <w:r w:rsidR="00965686" w:rsidRPr="001E4810">
        <w:rPr>
          <w:rFonts w:eastAsia="游明朝"/>
          <w:lang w:eastAsia="ja-JP"/>
        </w:rPr>
        <w:t xml:space="preserve">When the UE receives </w:t>
      </w:r>
      <w:r w:rsidR="00C53B5E">
        <w:rPr>
          <w:rFonts w:eastAsia="游明朝" w:hint="eastAsia"/>
          <w:lang w:eastAsia="ja-JP"/>
        </w:rPr>
        <w:t xml:space="preserve">the </w:t>
      </w:r>
      <w:r w:rsidR="00965686" w:rsidRPr="001E4810">
        <w:rPr>
          <w:rFonts w:eastAsia="游明朝"/>
          <w:lang w:eastAsia="ja-JP"/>
        </w:rPr>
        <w:t xml:space="preserve">failure </w:t>
      </w:r>
      <w:r w:rsidR="00965686">
        <w:rPr>
          <w:rFonts w:eastAsia="游明朝" w:hint="eastAsia"/>
          <w:lang w:eastAsia="ja-JP"/>
        </w:rPr>
        <w:t xml:space="preserve">notification, it </w:t>
      </w:r>
      <w:r w:rsidR="00965686" w:rsidRPr="00CF334E">
        <w:rPr>
          <w:rFonts w:eastAsia="游明朝"/>
          <w:lang w:eastAsia="ja-JP"/>
        </w:rPr>
        <w:t>should suppress SIP registrations to any of the P-CSCFs</w:t>
      </w:r>
      <w:r w:rsidR="00965686">
        <w:rPr>
          <w:rFonts w:eastAsia="游明朝" w:hint="eastAsia"/>
          <w:lang w:eastAsia="ja-JP"/>
        </w:rPr>
        <w:t>.</w:t>
      </w:r>
      <w:bookmarkEnd w:id="1"/>
    </w:p>
    <w:p w14:paraId="60A29F7E" w14:textId="06FB58ED" w:rsidR="00E70CFD" w:rsidRPr="00E70CFD" w:rsidRDefault="00663B04" w:rsidP="00BA3E1A">
      <w:pPr>
        <w:rPr>
          <w:rFonts w:eastAsia="游明朝"/>
          <w:lang w:eastAsia="ja-JP"/>
        </w:rPr>
      </w:pPr>
      <w:r w:rsidRPr="00663B04">
        <w:rPr>
          <w:rFonts w:eastAsia="游明朝"/>
          <w:lang w:eastAsia="ja-JP"/>
        </w:rPr>
        <w:t xml:space="preserve">At the </w:t>
      </w:r>
      <w:r>
        <w:rPr>
          <w:rFonts w:eastAsia="游明朝" w:hint="eastAsia"/>
          <w:lang w:eastAsia="ja-JP"/>
        </w:rPr>
        <w:t>CT4#1</w:t>
      </w:r>
      <w:r w:rsidR="004405AA">
        <w:rPr>
          <w:rFonts w:eastAsia="游明朝" w:hint="eastAsia"/>
          <w:lang w:eastAsia="ja-JP"/>
        </w:rPr>
        <w:t>30</w:t>
      </w:r>
      <w:r w:rsidRPr="00663B04">
        <w:rPr>
          <w:rFonts w:eastAsia="游明朝"/>
          <w:lang w:eastAsia="ja-JP"/>
        </w:rPr>
        <w:t xml:space="preserve">, it was agreed that recovery notification </w:t>
      </w:r>
      <w:r w:rsidR="00AD30D1">
        <w:rPr>
          <w:rFonts w:eastAsia="游明朝" w:hint="eastAsia"/>
          <w:lang w:eastAsia="ja-JP"/>
        </w:rPr>
        <w:t>re</w:t>
      </w:r>
      <w:r w:rsidRPr="00663B04">
        <w:rPr>
          <w:rFonts w:eastAsia="游明朝"/>
          <w:lang w:eastAsia="ja-JP"/>
        </w:rPr>
        <w:t xml:space="preserve">use the existing P-CSCF Restoration mechanism rather than introducing a new feature. However, </w:t>
      </w:r>
      <w:r w:rsidR="00C53B5E">
        <w:rPr>
          <w:rFonts w:eastAsia="游明朝" w:hint="eastAsia"/>
          <w:lang w:eastAsia="ja-JP"/>
        </w:rPr>
        <w:t xml:space="preserve">the </w:t>
      </w:r>
      <w:r w:rsidR="00AD30D1" w:rsidRPr="001E4114">
        <w:rPr>
          <w:lang w:eastAsia="ja-JP"/>
        </w:rPr>
        <w:t>Request Suppression Timer</w:t>
      </w:r>
      <w:r w:rsidRPr="00663B04">
        <w:rPr>
          <w:rFonts w:eastAsia="游明朝"/>
          <w:lang w:eastAsia="ja-JP"/>
        </w:rPr>
        <w:t xml:space="preserve"> </w:t>
      </w:r>
      <w:r w:rsidR="00C53B5E">
        <w:rPr>
          <w:rFonts w:eastAsia="游明朝" w:hint="eastAsia"/>
          <w:lang w:eastAsia="ja-JP"/>
        </w:rPr>
        <w:t xml:space="preserve">IE </w:t>
      </w:r>
      <w:r w:rsidRPr="00663B04">
        <w:rPr>
          <w:rFonts w:eastAsia="游明朝"/>
          <w:lang w:eastAsia="ja-JP"/>
        </w:rPr>
        <w:t xml:space="preserve">still contains a description of </w:t>
      </w:r>
      <w:r w:rsidR="008C1961">
        <w:rPr>
          <w:rFonts w:eastAsia="游明朝" w:hint="eastAsia"/>
          <w:lang w:eastAsia="ja-JP"/>
        </w:rPr>
        <w:t>the</w:t>
      </w:r>
      <w:r w:rsidRPr="00663B04">
        <w:rPr>
          <w:rFonts w:eastAsia="游明朝"/>
          <w:lang w:eastAsia="ja-JP"/>
        </w:rPr>
        <w:t xml:space="preserve"> new feature. Therefore, we propose deleting this description.</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01455DCE"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w:t>
      </w:r>
      <w:r w:rsidR="00C53B5E" w:rsidRPr="00A0521E">
        <w:t> </w:t>
      </w:r>
      <w:r w:rsidRPr="00A52A2D">
        <w:rPr>
          <w:lang w:val="en-US"/>
        </w:rPr>
        <w:t>T</w:t>
      </w:r>
      <w:r w:rsidRPr="00A52A2D">
        <w:rPr>
          <w:rFonts w:hint="eastAsia"/>
          <w:lang w:val="en-US" w:eastAsia="ja-JP"/>
        </w:rPr>
        <w:t>R</w:t>
      </w:r>
      <w:r w:rsidR="00C53B5E" w:rsidRPr="00A0521E">
        <w:t> </w:t>
      </w:r>
      <w:r w:rsidRPr="00A52A2D">
        <w:rPr>
          <w:rFonts w:hint="eastAsia"/>
          <w:lang w:val="en-US" w:eastAsia="ja-JP"/>
        </w:rPr>
        <w:t>29.</w:t>
      </w:r>
      <w:r w:rsidR="00902212" w:rsidRPr="00AC50BD">
        <w:rPr>
          <w:rFonts w:eastAsia="游明朝" w:hint="eastAsia"/>
          <w:lang w:val="en-US" w:eastAsia="ja-JP"/>
        </w:rPr>
        <w:t>867</w:t>
      </w:r>
      <w:r w:rsidR="004C6207">
        <w:rPr>
          <w:rFonts w:eastAsia="游明朝"/>
          <w:lang w:val="en-US" w:eastAsia="ja-JP"/>
        </w:rPr>
        <w:t xml:space="preserve"> v0.</w:t>
      </w:r>
      <w:r w:rsidR="00C53B5E">
        <w:rPr>
          <w:rFonts w:eastAsia="游明朝" w:hint="eastAsia"/>
          <w:lang w:val="en-US" w:eastAsia="ja-JP"/>
        </w:rPr>
        <w:t>3</w:t>
      </w:r>
      <w:r w:rsidR="004C6207">
        <w:rPr>
          <w:rFonts w:eastAsia="游明朝"/>
          <w:lang w:val="en-US" w:eastAsia="ja-JP"/>
        </w:rPr>
        <w:t>.0</w:t>
      </w:r>
      <w:r w:rsidRPr="00AC50BD">
        <w:rPr>
          <w:lang w:val="en-US"/>
        </w:rPr>
        <w:t>.</w:t>
      </w: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07B415F1" w14:textId="77777777" w:rsidR="008B33FB" w:rsidRPr="00700F52" w:rsidRDefault="008B33FB" w:rsidP="008B33FB">
      <w:pPr>
        <w:pStyle w:val="5"/>
        <w:rPr>
          <w:rFonts w:eastAsia="游明朝"/>
          <w:lang w:val="en-US" w:eastAsia="ja-JP"/>
        </w:rPr>
      </w:pPr>
      <w:bookmarkStart w:id="2" w:name="_Toc211594576"/>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2"/>
    </w:p>
    <w:p w14:paraId="7059680C" w14:textId="3734A920" w:rsidR="00E525D5" w:rsidRDefault="00E525D5" w:rsidP="00E525D5">
      <w:pPr>
        <w:rPr>
          <w:ins w:id="3" w:author="KDDI_r0" w:date="2025-11-07T11:05:00Z"/>
          <w:rFonts w:eastAsia="游明朝"/>
          <w:lang w:eastAsia="ja-JP"/>
        </w:rPr>
      </w:pPr>
      <w:ins w:id="4" w:author="KDDI_r0" w:date="2025-11-07T11:05:00Z">
        <w:r>
          <w:rPr>
            <w:rFonts w:eastAsia="游明朝" w:hint="eastAsia"/>
            <w:lang w:eastAsia="ja-JP"/>
          </w:rPr>
          <w:t xml:space="preserve">When </w:t>
        </w:r>
        <w:r w:rsidRPr="00043C2D">
          <w:rPr>
            <w:rFonts w:hint="eastAsia"/>
            <w:lang w:eastAsia="ja-JP"/>
          </w:rPr>
          <w:t>a f</w:t>
        </w:r>
        <w:r w:rsidRPr="00043C2D">
          <w:t>ailure in P-CSCF is detected</w:t>
        </w:r>
        <w:r>
          <w:rPr>
            <w:rFonts w:eastAsia="游明朝" w:hint="eastAsia"/>
            <w:lang w:eastAsia="ja-JP"/>
          </w:rPr>
          <w:t xml:space="preserve"> w</w:t>
        </w:r>
        <w:r w:rsidRPr="00043C2D">
          <w:rPr>
            <w:rFonts w:hint="eastAsia"/>
            <w:lang w:eastAsia="ja-JP"/>
          </w:rPr>
          <w:t>ith the methods described in clause</w:t>
        </w:r>
        <w:r w:rsidRPr="00043C2D">
          <w:t> </w:t>
        </w:r>
        <w:r>
          <w:rPr>
            <w:rFonts w:eastAsia="游明朝" w:hint="eastAsia"/>
            <w:lang w:eastAsia="ja-JP"/>
          </w:rPr>
          <w:t>6</w:t>
        </w:r>
        <w:r w:rsidRPr="00043C2D">
          <w:rPr>
            <w:rFonts w:hint="eastAsia"/>
            <w:lang w:eastAsia="ja-JP"/>
          </w:rPr>
          <w:t>.</w:t>
        </w:r>
        <w:r>
          <w:rPr>
            <w:rFonts w:eastAsia="游明朝" w:hint="eastAsia"/>
            <w:lang w:eastAsia="ja-JP"/>
          </w:rPr>
          <w:t>2.1.2</w:t>
        </w:r>
        <w:r w:rsidRPr="00924AEA">
          <w:rPr>
            <w:rFonts w:eastAsia="游明朝"/>
            <w:iCs/>
            <w:color w:val="000000"/>
            <w:lang w:eastAsia="ja-JP"/>
          </w:rPr>
          <w:t xml:space="preserve">, </w:t>
        </w:r>
        <w:r w:rsidRPr="00924AEA">
          <w:rPr>
            <w:rFonts w:eastAsia="游明朝"/>
            <w:iCs/>
            <w:color w:val="000000"/>
            <w:lang w:val="en-US" w:eastAsia="ja-JP"/>
          </w:rPr>
          <w:t xml:space="preserve">the SMF informs the UE </w:t>
        </w:r>
        <w:r w:rsidRPr="00924AEA">
          <w:rPr>
            <w:rFonts w:eastAsia="游明朝"/>
            <w:iCs/>
            <w:color w:val="000000"/>
            <w:lang w:eastAsia="ja-JP"/>
          </w:rPr>
          <w:t xml:space="preserve">of the </w:t>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with</w:t>
        </w:r>
        <w:r w:rsidRPr="0069434A">
          <w:rPr>
            <w:rFonts w:eastAsia="游明朝"/>
            <w:lang w:val="en-US" w:eastAsia="ja-JP"/>
          </w:rPr>
          <w:t xml:space="preserve"> PCO/ePCO</w:t>
        </w:r>
        <w:r>
          <w:rPr>
            <w:rFonts w:eastAsia="游明朝" w:hint="eastAsia"/>
            <w:lang w:val="en-US" w:eastAsia="ja-JP"/>
          </w:rPr>
          <w:t>. The SMF</w:t>
        </w:r>
        <w:r>
          <w:rPr>
            <w:rFonts w:eastAsia="游明朝" w:hint="eastAsia"/>
            <w:lang w:eastAsia="ja-JP"/>
          </w:rPr>
          <w:t xml:space="preserve"> 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del w:id="5" w:author="KDDI_r1" w:date="2025-11-19T04:56:00Z">
          <w:r w:rsidDel="00005CEB">
            <w:rPr>
              <w:rFonts w:eastAsia="游明朝" w:hint="eastAsia"/>
              <w:lang w:eastAsia="ja-JP"/>
            </w:rPr>
            <w:delText xml:space="preserve"> </w:delText>
          </w:r>
        </w:del>
      </w:ins>
      <w:ins w:id="6" w:author="KDDI_r1" w:date="2025-11-19T04:56:00Z">
        <w:r w:rsidR="00005CEB">
          <w:rPr>
            <w:rFonts w:eastAsia="游明朝" w:hint="eastAsia"/>
            <w:lang w:eastAsia="ja-JP"/>
          </w:rPr>
          <w:t xml:space="preserve"> </w:t>
        </w:r>
      </w:ins>
      <w:ins w:id="7" w:author="KDDI_r1" w:date="2025-11-19T04:57:00Z">
        <w:r w:rsidR="00005CEB">
          <w:rPr>
            <w:rFonts w:eastAsia="游明朝" w:hint="eastAsia"/>
            <w:lang w:eastAsia="ja-JP"/>
          </w:rPr>
          <w:t>E</w:t>
        </w:r>
      </w:ins>
      <w:ins w:id="8" w:author="KDDI_r1" w:date="2025-11-19T04:48:00Z">
        <w:r w:rsidR="00483B0C" w:rsidRPr="00483B0C">
          <w:rPr>
            <w:rFonts w:eastAsia="游明朝"/>
            <w:lang w:eastAsia="ja-JP"/>
          </w:rPr>
          <w:t xml:space="preserve">ven if one or a few P-CSCFs remain available, </w:t>
        </w:r>
      </w:ins>
      <w:ins w:id="9" w:author="KDDI_r1" w:date="2025-11-19T05:38:00Z">
        <w:r w:rsidR="00B24776">
          <w:rPr>
            <w:rFonts w:eastAsia="游明朝" w:hint="eastAsia"/>
            <w:lang w:eastAsia="ja-JP"/>
          </w:rPr>
          <w:t>UEs</w:t>
        </w:r>
      </w:ins>
      <w:ins w:id="10" w:author="KDDI_r1" w:date="2025-11-19T04:48:00Z">
        <w:r w:rsidR="00483B0C" w:rsidRPr="00483B0C">
          <w:rPr>
            <w:rFonts w:eastAsia="游明朝"/>
            <w:lang w:eastAsia="ja-JP"/>
          </w:rPr>
          <w:t xml:space="preserve"> may still suppress SIP registration attempts to prevent overload and failure propagation. This approach serves as a form of failure isolation: by instructing</w:t>
        </w:r>
      </w:ins>
      <w:ins w:id="11" w:author="KDDI_r1" w:date="2025-11-19T05:26:00Z">
        <w:r w:rsidR="00D7096B">
          <w:rPr>
            <w:rFonts w:eastAsia="游明朝" w:hint="eastAsia"/>
            <w:lang w:eastAsia="ja-JP"/>
          </w:rPr>
          <w:t xml:space="preserve"> </w:t>
        </w:r>
      </w:ins>
      <w:ins w:id="12" w:author="KDDI_r1" w:date="2025-11-19T05:06:00Z">
        <w:r w:rsidR="0044244E">
          <w:rPr>
            <w:rFonts w:eastAsia="游明朝" w:hint="eastAsia"/>
            <w:lang w:eastAsia="ja-JP"/>
          </w:rPr>
          <w:t xml:space="preserve">selected </w:t>
        </w:r>
      </w:ins>
      <w:ins w:id="13" w:author="KDDI_r1" w:date="2025-11-19T05:26:00Z">
        <w:r w:rsidR="00D7096B">
          <w:rPr>
            <w:rFonts w:eastAsia="游明朝" w:hint="eastAsia"/>
            <w:lang w:eastAsia="ja-JP"/>
          </w:rPr>
          <w:t>UE</w:t>
        </w:r>
      </w:ins>
      <w:ins w:id="14" w:author="KDDI_r1" w:date="2025-11-19T05:27:00Z">
        <w:r w:rsidR="00D7096B">
          <w:rPr>
            <w:rFonts w:eastAsia="游明朝" w:hint="eastAsia"/>
            <w:lang w:eastAsia="ja-JP"/>
          </w:rPr>
          <w:t xml:space="preserve"> </w:t>
        </w:r>
      </w:ins>
      <w:ins w:id="15" w:author="KDDI_r1" w:date="2025-11-19T04:48:00Z">
        <w:r w:rsidR="00483B0C" w:rsidRPr="00483B0C">
          <w:rPr>
            <w:rFonts w:eastAsia="游明朝"/>
            <w:lang w:eastAsia="ja-JP"/>
          </w:rPr>
          <w:t xml:space="preserve">not to </w:t>
        </w:r>
      </w:ins>
      <w:ins w:id="16" w:author="KDDI_r1" w:date="2025-11-19T04:51:00Z">
        <w:r w:rsidR="00483B0C">
          <w:rPr>
            <w:rFonts w:eastAsia="游明朝" w:hint="eastAsia"/>
            <w:lang w:eastAsia="ja-JP"/>
          </w:rPr>
          <w:t xml:space="preserve">send SIP Registration </w:t>
        </w:r>
      </w:ins>
      <w:ins w:id="17" w:author="KDDI_r1" w:date="2025-11-19T04:52:00Z">
        <w:r w:rsidR="00005CEB">
          <w:rPr>
            <w:rFonts w:eastAsia="游明朝" w:hint="eastAsia"/>
            <w:lang w:eastAsia="ja-JP"/>
          </w:rPr>
          <w:t>r</w:t>
        </w:r>
      </w:ins>
      <w:ins w:id="18" w:author="KDDI_r1" w:date="2025-11-19T04:53:00Z">
        <w:r w:rsidR="00005CEB">
          <w:rPr>
            <w:rFonts w:eastAsia="游明朝" w:hint="eastAsia"/>
            <w:lang w:eastAsia="ja-JP"/>
          </w:rPr>
          <w:t>equest</w:t>
        </w:r>
      </w:ins>
      <w:ins w:id="19" w:author="KDDI_r1" w:date="2025-11-19T05:06:00Z">
        <w:r w:rsidR="0044244E">
          <w:rPr>
            <w:rFonts w:eastAsia="游明朝" w:hint="eastAsia"/>
            <w:lang w:eastAsia="ja-JP"/>
          </w:rPr>
          <w:t xml:space="preserve">s, </w:t>
        </w:r>
      </w:ins>
      <w:ins w:id="20" w:author="KDDI_r1" w:date="2025-11-19T04:48:00Z">
        <w:r w:rsidR="00483B0C" w:rsidRPr="00483B0C">
          <w:rPr>
            <w:rFonts w:eastAsia="游明朝"/>
            <w:lang w:eastAsia="ja-JP"/>
          </w:rPr>
          <w:t xml:space="preserve">even </w:t>
        </w:r>
      </w:ins>
      <w:ins w:id="21" w:author="KDDI_r1" w:date="2025-11-19T05:06:00Z">
        <w:r w:rsidR="0044244E">
          <w:rPr>
            <w:rFonts w:eastAsia="游明朝" w:hint="eastAsia"/>
            <w:lang w:eastAsia="ja-JP"/>
          </w:rPr>
          <w:t>if</w:t>
        </w:r>
      </w:ins>
      <w:ins w:id="22" w:author="KDDI_r1" w:date="2025-11-19T04:48:00Z">
        <w:r w:rsidR="00483B0C" w:rsidRPr="00483B0C">
          <w:rPr>
            <w:rFonts w:eastAsia="游明朝"/>
            <w:lang w:eastAsia="ja-JP"/>
          </w:rPr>
          <w:t xml:space="preserve"> </w:t>
        </w:r>
      </w:ins>
      <w:ins w:id="23" w:author="KDDI_r1" w:date="2025-11-19T05:21:00Z">
        <w:r w:rsidR="009647C8">
          <w:rPr>
            <w:rFonts w:eastAsia="游明朝" w:hint="eastAsia"/>
            <w:lang w:eastAsia="ja-JP"/>
          </w:rPr>
          <w:t>so</w:t>
        </w:r>
      </w:ins>
      <w:ins w:id="24" w:author="KDDI_r1" w:date="2025-11-19T05:22:00Z">
        <w:r w:rsidR="009647C8">
          <w:rPr>
            <w:rFonts w:eastAsia="游明朝" w:hint="eastAsia"/>
            <w:lang w:eastAsia="ja-JP"/>
          </w:rPr>
          <w:t>me</w:t>
        </w:r>
      </w:ins>
      <w:ins w:id="25" w:author="KDDI_r1" w:date="2025-11-19T04:48:00Z">
        <w:r w:rsidR="00483B0C" w:rsidRPr="00483B0C">
          <w:rPr>
            <w:rFonts w:eastAsia="游明朝"/>
            <w:lang w:eastAsia="ja-JP"/>
          </w:rPr>
          <w:t xml:space="preserve"> P-CSCFs are operational</w:t>
        </w:r>
      </w:ins>
      <w:ins w:id="26" w:author="KDDI_r1" w:date="2025-11-19T05:07:00Z">
        <w:r w:rsidR="0044244E">
          <w:rPr>
            <w:rFonts w:eastAsia="游明朝" w:hint="eastAsia"/>
            <w:lang w:eastAsia="ja-JP"/>
          </w:rPr>
          <w:t xml:space="preserve">, </w:t>
        </w:r>
      </w:ins>
      <w:ins w:id="27" w:author="KDDI_r1" w:date="2025-11-19T04:48:00Z">
        <w:r w:rsidR="00483B0C" w:rsidRPr="00483B0C">
          <w:rPr>
            <w:rFonts w:eastAsia="游明朝"/>
            <w:lang w:eastAsia="ja-JP"/>
          </w:rPr>
          <w:t xml:space="preserve">the </w:t>
        </w:r>
      </w:ins>
      <w:ins w:id="28" w:author="KDDI_r1" w:date="2025-11-19T05:25:00Z">
        <w:r w:rsidR="00D7096B">
          <w:rPr>
            <w:rFonts w:eastAsia="游明朝" w:hint="eastAsia"/>
            <w:lang w:eastAsia="ja-JP"/>
          </w:rPr>
          <w:t>ne</w:t>
        </w:r>
      </w:ins>
      <w:ins w:id="29" w:author="KDDI_r1" w:date="2025-11-19T05:26:00Z">
        <w:r w:rsidR="00D7096B">
          <w:rPr>
            <w:rFonts w:eastAsia="游明朝" w:hint="eastAsia"/>
            <w:lang w:eastAsia="ja-JP"/>
          </w:rPr>
          <w:t>t</w:t>
        </w:r>
      </w:ins>
      <w:ins w:id="30" w:author="KDDI_r1" w:date="2025-11-19T05:25:00Z">
        <w:r w:rsidR="00D7096B">
          <w:rPr>
            <w:rFonts w:eastAsia="游明朝" w:hint="eastAsia"/>
            <w:lang w:eastAsia="ja-JP"/>
          </w:rPr>
          <w:t>work</w:t>
        </w:r>
      </w:ins>
      <w:ins w:id="31" w:author="KDDI_r1" w:date="2025-11-19T04:48:00Z">
        <w:r w:rsidR="00483B0C" w:rsidRPr="00483B0C">
          <w:rPr>
            <w:rFonts w:eastAsia="游明朝"/>
            <w:lang w:eastAsia="ja-JP"/>
          </w:rPr>
          <w:t xml:space="preserve"> avoids concentrating traffic on limited resources. To achieve this, the </w:t>
        </w:r>
      </w:ins>
      <w:ins w:id="32" w:author="KDDI_r1" w:date="2025-11-19T05:27:00Z">
        <w:r w:rsidR="00D7096B">
          <w:rPr>
            <w:rFonts w:eastAsia="游明朝" w:hint="eastAsia"/>
            <w:lang w:eastAsia="ja-JP"/>
          </w:rPr>
          <w:t>SMF</w:t>
        </w:r>
      </w:ins>
      <w:ins w:id="33" w:author="KDDI_r1" w:date="2025-11-19T04:48:00Z">
        <w:r w:rsidR="00483B0C" w:rsidRPr="00483B0C">
          <w:rPr>
            <w:rFonts w:eastAsia="游明朝"/>
            <w:lang w:eastAsia="ja-JP"/>
          </w:rPr>
          <w:t xml:space="preserve"> may randomly select a subset of UEs and send them failure notifications, thereby instructing them to suppress SIP registration </w:t>
        </w:r>
      </w:ins>
      <w:ins w:id="34" w:author="KDDI_r0" w:date="2025-11-07T11:05:00Z">
        <w:r w:rsidRPr="008C107D">
          <w:rPr>
            <w:rFonts w:eastAsia="游明朝"/>
            <w:iCs/>
            <w:lang w:val="en-US" w:eastAsia="ja-JP"/>
          </w:rPr>
          <w:t>until the period specified by the Request Suppression Timer has elapsed</w:t>
        </w:r>
        <w:r>
          <w:rPr>
            <w:rFonts w:eastAsia="游明朝" w:hint="eastAsia"/>
            <w:lang w:eastAsia="ja-JP"/>
          </w:rPr>
          <w:t>.</w:t>
        </w:r>
      </w:ins>
    </w:p>
    <w:p w14:paraId="22BA60A5" w14:textId="7EE3C996" w:rsidR="008B33FB" w:rsidRPr="00A0521E" w:rsidRDefault="008B33FB" w:rsidP="008B33FB">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Pr>
          <w:rFonts w:hint="eastAsia"/>
          <w:lang w:eastAsia="ja-JP"/>
        </w:rPr>
        <w:t>10</w:t>
      </w:r>
      <w:r w:rsidRPr="00A0521E">
        <w:rPr>
          <w:rFonts w:hint="eastAsia"/>
        </w:rPr>
        <w:t>].</w:t>
      </w:r>
    </w:p>
    <w:p w14:paraId="631A6637" w14:textId="3712D267" w:rsidR="008B33FB" w:rsidRPr="00162CDE" w:rsidRDefault="008B33FB" w:rsidP="008B33FB">
      <w:pPr>
        <w:pStyle w:val="B1"/>
        <w:rPr>
          <w:rFonts w:eastAsia="游明朝"/>
          <w:lang w:eastAsia="ja-JP"/>
        </w:rPr>
      </w:pPr>
      <w:r w:rsidRPr="001E4114">
        <w:t>-</w:t>
      </w:r>
      <w:r w:rsidRPr="001E4114">
        <w:tab/>
      </w:r>
      <w:bookmarkStart w:id="35" w:name="_Hlk190093525"/>
      <w:r w:rsidRPr="001E4114">
        <w:rPr>
          <w:lang w:eastAsia="ja-JP"/>
        </w:rPr>
        <w:t>Request Suppression Timer</w:t>
      </w:r>
      <w:r w:rsidRPr="001E4114">
        <w:rPr>
          <w:rFonts w:hint="eastAsia"/>
          <w:lang w:val="en-US" w:eastAsia="ja-JP"/>
        </w:rPr>
        <w:t>:</w:t>
      </w:r>
      <w:bookmarkEnd w:id="35"/>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del w:id="36" w:author="KDDI_r0" w:date="2025-10-29T10:19:00Z">
        <w:r w:rsidRPr="004C288A">
          <w:rPr>
            <w:rFonts w:hint="eastAsia"/>
            <w:lang w:eastAsia="ja-JP"/>
          </w:rPr>
          <w:delText xml:space="preserve"> </w:delText>
        </w:r>
        <w:r>
          <w:rPr>
            <w:lang w:eastAsia="ja-JP"/>
          </w:rPr>
          <w:delText>and</w:delText>
        </w:r>
        <w:r w:rsidRPr="004C288A">
          <w:rPr>
            <w:rFonts w:hint="eastAsia"/>
            <w:lang w:eastAsia="ja-JP"/>
          </w:rPr>
          <w:delText xml:space="preserve"> prevent </w:delText>
        </w:r>
        <w:r>
          <w:rPr>
            <w:lang w:eastAsia="ja-JP"/>
          </w:rPr>
          <w:delText xml:space="preserve">potential </w:delText>
        </w:r>
        <w:r w:rsidRPr="004C288A">
          <w:rPr>
            <w:rFonts w:hint="eastAsia"/>
            <w:lang w:eastAsia="ja-JP"/>
          </w:rPr>
          <w:delText>deadlock in the event that the recovery notification is dropped</w:delText>
        </w:r>
      </w:del>
      <w:r w:rsidRPr="004C288A">
        <w:rPr>
          <w:rFonts w:hint="eastAsia"/>
          <w:lang w:eastAsia="ja-JP"/>
        </w:rPr>
        <w:t>.</w:t>
      </w:r>
      <w:bookmarkStart w:id="37" w:name="_Hlk190093540"/>
    </w:p>
    <w:bookmarkEnd w:id="37"/>
    <w:p w14:paraId="06D048BD" w14:textId="77777777" w:rsidR="008B33FB" w:rsidRPr="00DF66DE" w:rsidRDefault="008B33FB" w:rsidP="008B33FB">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7F833EB1" w14:textId="77777777" w:rsidR="008B33FB" w:rsidRDefault="008B33FB" w:rsidP="008B33FB">
      <w:pPr>
        <w:pStyle w:val="TH"/>
        <w:rPr>
          <w:rFonts w:eastAsia="游明朝"/>
          <w:lang w:eastAsia="ja-JP"/>
        </w:rPr>
      </w:pPr>
      <w:r w:rsidRPr="004C288A">
        <w:object w:dxaOrig="8209" w:dyaOrig="3180" w14:anchorId="62C05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85pt;height:159.5pt" o:ole="">
            <v:imagedata r:id="rId12" o:title=""/>
          </v:shape>
          <o:OLEObject Type="Embed" ProgID="Visio.Drawing.15" ShapeID="_x0000_i1025" DrawAspect="Content" ObjectID="_1825074938" r:id="rId13"/>
        </w:object>
      </w:r>
    </w:p>
    <w:p w14:paraId="690909CE" w14:textId="77777777" w:rsidR="008B33FB" w:rsidRDefault="008B33FB" w:rsidP="008B33FB">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38A75175" w14:textId="6DFA91E8" w:rsidR="008B33FB" w:rsidRPr="00494B0C" w:rsidRDefault="008B33FB" w:rsidP="008B33FB">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2nd</w:t>
      </w:r>
      <w:r w:rsidRPr="006B5418">
        <w:rPr>
          <w:rFonts w:ascii="Arial" w:hAnsi="Arial" w:cs="Arial"/>
          <w:color w:val="0000FF"/>
          <w:sz w:val="28"/>
          <w:szCs w:val="28"/>
          <w:lang w:val="en-US"/>
        </w:rPr>
        <w:t xml:space="preserve"> 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4B9D363" w14:textId="77777777" w:rsidR="008B33FB" w:rsidRPr="006A037D" w:rsidRDefault="008B33FB" w:rsidP="008B33FB">
      <w:pPr>
        <w:pStyle w:val="5"/>
        <w:rPr>
          <w:rFonts w:eastAsia="游明朝"/>
          <w:lang w:val="en-US" w:eastAsia="ja-JP"/>
        </w:rPr>
      </w:pPr>
      <w:bookmarkStart w:id="38" w:name="_Toc211594578"/>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38"/>
    </w:p>
    <w:p w14:paraId="07EF48CC" w14:textId="77777777" w:rsidR="008B33FB" w:rsidRPr="00043C2D" w:rsidRDefault="008B33FB" w:rsidP="008B33FB">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6.2.1.3.1 and clause</w:t>
      </w:r>
      <w:r w:rsidRPr="005D0259">
        <w:rPr>
          <w:rFonts w:eastAsia="游明朝"/>
          <w:lang w:eastAsia="ja-JP"/>
        </w:rPr>
        <w:t> </w:t>
      </w:r>
      <w:r>
        <w:rPr>
          <w:rFonts w:eastAsia="游明朝" w:hint="eastAsia"/>
          <w:lang w:eastAsia="ja-JP"/>
        </w:rPr>
        <w:t>6.2.1.3.2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01C866B2" w14:textId="77777777" w:rsidR="008B33FB" w:rsidRPr="00043C2D" w:rsidRDefault="008B33FB" w:rsidP="008B33FB">
      <w:pPr>
        <w:pStyle w:val="TH"/>
        <w:rPr>
          <w:color w:val="0000FF"/>
          <w:lang w:eastAsia="ja-JP"/>
        </w:rPr>
      </w:pPr>
      <w:r w:rsidRPr="00E240CD">
        <w:object w:dxaOrig="13369" w:dyaOrig="10441" w14:anchorId="173D462C">
          <v:shape id="_x0000_i1026" type="#_x0000_t75" style="width:481.3pt;height:374.85pt" o:ole="">
            <v:imagedata r:id="rId14" o:title=""/>
          </v:shape>
          <o:OLEObject Type="Embed" ProgID="Visio.Drawing.15" ShapeID="_x0000_i1026" DrawAspect="Content" ObjectID="_1825074939" r:id="rId15"/>
        </w:object>
      </w:r>
    </w:p>
    <w:p w14:paraId="00187111" w14:textId="77777777" w:rsidR="008B33FB" w:rsidRPr="00A66209" w:rsidRDefault="008B33FB" w:rsidP="008B33FB">
      <w:pPr>
        <w:pStyle w:val="TF"/>
        <w:rPr>
          <w:rFonts w:eastAsia="游明朝"/>
          <w:lang w:eastAsia="ja-JP"/>
        </w:rPr>
      </w:pPr>
      <w:bookmarkStart w:id="39"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40"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40"/>
      <w:r>
        <w:rPr>
          <w:rFonts w:eastAsia="游明朝" w:hint="eastAsia"/>
          <w:lang w:val="en-US" w:eastAsia="ja-JP"/>
        </w:rPr>
        <w:t>with</w:t>
      </w:r>
      <w:r w:rsidRPr="001B278F">
        <w:rPr>
          <w:rFonts w:eastAsia="游明朝"/>
          <w:lang w:eastAsia="ja-JP"/>
        </w:rPr>
        <w:t xml:space="preserve"> PCO/ePCO</w:t>
      </w:r>
    </w:p>
    <w:bookmarkEnd w:id="39"/>
    <w:p w14:paraId="44B647B5" w14:textId="77777777" w:rsidR="008B33FB" w:rsidRPr="00043C2D" w:rsidRDefault="008B33FB" w:rsidP="008B33FB">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41"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6.2.1.3.2</w:t>
      </w:r>
      <w:bookmarkEnd w:id="41"/>
      <w:r w:rsidRPr="004C288A">
        <w:rPr>
          <w:rFonts w:eastAsia="游明朝" w:hint="eastAsia"/>
          <w:iCs/>
          <w:color w:val="000000"/>
          <w:lang w:val="en-US" w:eastAsia="ja-JP"/>
        </w:rPr>
        <w:t xml:space="preserve"> </w:t>
      </w:r>
      <w:r w:rsidRPr="00043C2D">
        <w:t>within the SM container.</w:t>
      </w:r>
    </w:p>
    <w:p w14:paraId="1FE9D3E0" w14:textId="77777777" w:rsidR="008B33FB" w:rsidRPr="00043C2D" w:rsidRDefault="008B33FB" w:rsidP="008B33FB">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6871FB35" w14:textId="77777777" w:rsidR="008B33FB" w:rsidRPr="00043C2D" w:rsidRDefault="008B33FB" w:rsidP="008B33FB">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77BF215A" w14:textId="77777777" w:rsidR="008B33FB" w:rsidRPr="00043C2D" w:rsidRDefault="008B33FB" w:rsidP="008B33FB">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7A6F789F" w14:textId="77777777" w:rsidR="008B33FB" w:rsidRPr="00E75D9B" w:rsidRDefault="008B33FB" w:rsidP="008B33FB">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 xml:space="preserve">6.2.1.3.1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1736094" w14:textId="77777777" w:rsidR="008B33FB" w:rsidRPr="00E75D9B" w:rsidRDefault="008B33FB" w:rsidP="008B33FB">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624CC822" w14:textId="77777777" w:rsidR="008B33FB" w:rsidRPr="00043C2D" w:rsidRDefault="008B33FB" w:rsidP="008B33FB">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36A6AD4C" w14:textId="77777777" w:rsidR="008B33FB" w:rsidRPr="00043C2D" w:rsidRDefault="008B33FB" w:rsidP="008B33FB">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42"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Pr>
          <w:rFonts w:eastAsia="游明朝" w:hint="eastAsia"/>
          <w:lang w:eastAsia="ja-JP"/>
        </w:rPr>
        <w:t>2.1.2</w:t>
      </w:r>
      <w:bookmarkEnd w:id="42"/>
      <w:r w:rsidRPr="00043C2D">
        <w:rPr>
          <w:rFonts w:hint="eastAsia"/>
          <w:lang w:eastAsia="ja-JP"/>
        </w:rPr>
        <w:t>, a f</w:t>
      </w:r>
      <w:r w:rsidRPr="00043C2D">
        <w:t>ailure in P-CSCF is detected.</w:t>
      </w:r>
    </w:p>
    <w:p w14:paraId="33531A7F" w14:textId="77777777" w:rsidR="008B33FB" w:rsidRDefault="008B33FB" w:rsidP="008B33FB">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43"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Pr>
          <w:rFonts w:eastAsia="游明朝" w:hint="eastAsia"/>
          <w:lang w:eastAsia="ja-JP"/>
        </w:rPr>
        <w:t>2</w:t>
      </w:r>
      <w:r w:rsidRPr="00313FF3">
        <w:rPr>
          <w:rFonts w:eastAsia="游明朝" w:hint="eastAsia"/>
          <w:lang w:eastAsia="ja-JP"/>
        </w:rPr>
        <w:t>.1.3.1</w:t>
      </w:r>
      <w:r w:rsidRPr="00313FF3">
        <w:rPr>
          <w:lang w:eastAsia="zh-CN"/>
        </w:rPr>
        <w:t>.</w:t>
      </w:r>
      <w:bookmarkEnd w:id="43"/>
    </w:p>
    <w:p w14:paraId="162C4478" w14:textId="77777777" w:rsidR="008B33FB" w:rsidRDefault="008B33FB" w:rsidP="008B33FB">
      <w:pPr>
        <w:pStyle w:val="NO"/>
        <w:spacing w:after="120"/>
        <w:rPr>
          <w:rFonts w:eastAsia="游明朝"/>
          <w:iCs/>
          <w:lang w:eastAsia="ja-JP"/>
        </w:rPr>
      </w:pPr>
      <w:bookmarkStart w:id="44" w:name="_Hlk200298486"/>
      <w:r w:rsidRPr="00043C2D">
        <w:t>NOTE</w:t>
      </w:r>
      <w:r w:rsidRPr="00B7239E">
        <w:t> </w:t>
      </w:r>
      <w:r>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B4B6A43" w14:textId="77777777" w:rsidR="008B33FB" w:rsidRDefault="008B33FB" w:rsidP="008B33FB">
      <w:pPr>
        <w:pStyle w:val="NO"/>
        <w:spacing w:after="120"/>
        <w:rPr>
          <w:ins w:id="45" w:author="KDDI_r1" w:date="2025-11-19T04:42:00Z"/>
          <w:rFonts w:eastAsia="游明朝"/>
          <w:iCs/>
          <w:lang w:eastAsia="ja-JP"/>
        </w:rPr>
      </w:pPr>
      <w:r w:rsidRPr="00043C2D">
        <w:t>NOTE</w:t>
      </w:r>
      <w:r w:rsidRPr="00B7239E">
        <w:t> </w:t>
      </w:r>
      <w:r>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2B18400F" w14:textId="77777777" w:rsidR="00483B0C" w:rsidRPr="00E85C5F" w:rsidDel="00483B0C" w:rsidRDefault="00483B0C" w:rsidP="00483B0C">
      <w:pPr>
        <w:pStyle w:val="NO"/>
        <w:spacing w:after="120"/>
        <w:rPr>
          <w:del w:id="46" w:author="KDDI_r1" w:date="2025-11-19T04:42:00Z"/>
          <w:moveTo w:id="47" w:author="KDDI_r1" w:date="2025-11-19T04:42:00Z"/>
          <w:rFonts w:eastAsia="游明朝"/>
          <w:iCs/>
          <w:lang w:eastAsia="ja-JP"/>
        </w:rPr>
      </w:pPr>
      <w:moveToRangeStart w:id="48" w:author="KDDI_r1" w:date="2025-11-19T04:42:00Z" w:name="move214419745"/>
      <w:moveTo w:id="49" w:author="KDDI_r1" w:date="2025-11-19T04:42:00Z">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moveTo>
    </w:p>
    <w:moveToRangeEnd w:id="48"/>
    <w:p w14:paraId="664A837A" w14:textId="77777777" w:rsidR="00483B0C" w:rsidRPr="00483B0C" w:rsidRDefault="00483B0C" w:rsidP="00483B0C">
      <w:pPr>
        <w:pStyle w:val="NO"/>
        <w:spacing w:after="120"/>
        <w:rPr>
          <w:ins w:id="50" w:author="KDDI_r0" w:date="2025-10-24T16:16:00Z"/>
          <w:rFonts w:eastAsia="游明朝"/>
          <w:iCs/>
          <w:lang w:eastAsia="ja-JP"/>
        </w:rPr>
      </w:pPr>
    </w:p>
    <w:bookmarkEnd w:id="44"/>
    <w:p w14:paraId="57386ECB" w14:textId="77777777" w:rsidR="008B33FB" w:rsidRPr="00043C2D" w:rsidRDefault="008B33FB" w:rsidP="008B33FB">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2AFF5583" w14:textId="77777777" w:rsidR="008B33FB" w:rsidRDefault="008B33FB" w:rsidP="008B33FB">
      <w:pPr>
        <w:pStyle w:val="B1"/>
        <w:rPr>
          <w:ins w:id="51" w:author="KDDI_r0" w:date="2025-11-07T11:08:00Z"/>
          <w:rFonts w:eastAsia="游明朝"/>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6568FCA" w14:textId="5E8FB31C" w:rsidR="00E85C5F" w:rsidRPr="00A762FD" w:rsidDel="00483B0C" w:rsidRDefault="00E85C5F" w:rsidP="00A762FD">
      <w:pPr>
        <w:pStyle w:val="NO"/>
        <w:spacing w:after="120"/>
        <w:ind w:left="0" w:firstLine="0"/>
        <w:rPr>
          <w:moveFrom w:id="52" w:author="KDDI_r1" w:date="2025-11-19T04:42:00Z"/>
          <w:rFonts w:eastAsia="游明朝" w:hint="eastAsia"/>
          <w:iCs/>
          <w:lang w:eastAsia="ja-JP"/>
        </w:rPr>
      </w:pPr>
      <w:moveFromRangeStart w:id="53" w:author="KDDI_r1" w:date="2025-11-19T04:42:00Z" w:name="move214419745"/>
    </w:p>
    <w:moveFromRangeEnd w:id="53"/>
    <w:p w14:paraId="20804E6B" w14:textId="4D06ED69" w:rsidR="008B33FB" w:rsidRDefault="008B33FB" w:rsidP="008B33FB">
      <w:pPr>
        <w:pStyle w:val="NO"/>
        <w:spacing w:after="120"/>
        <w:rPr>
          <w:rFonts w:eastAsia="游明朝"/>
          <w:iCs/>
          <w:lang w:eastAsia="ja-JP"/>
        </w:rPr>
      </w:pPr>
      <w:r w:rsidRPr="004C288A">
        <w:t>NOTE</w:t>
      </w:r>
      <w:r w:rsidRPr="00B7239E">
        <w:t> </w:t>
      </w:r>
      <w:ins w:id="54" w:author="KDDI_r0" w:date="2025-10-24T16:28:00Z">
        <w:r w:rsidR="00C83F99">
          <w:rPr>
            <w:rFonts w:eastAsia="游明朝" w:hint="eastAsia"/>
            <w:lang w:eastAsia="ja-JP"/>
          </w:rPr>
          <w:t>6</w:t>
        </w:r>
      </w:ins>
      <w:del w:id="55" w:author="KDDI_r0" w:date="2025-10-24T16:28:00Z">
        <w:r w:rsidDel="00C83F99">
          <w:rPr>
            <w:rFonts w:eastAsia="游明朝" w:hint="eastAsia"/>
            <w:lang w:eastAsia="ja-JP"/>
          </w:rPr>
          <w:delText>5</w:delText>
        </w:r>
      </w:del>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754D31D0" w14:textId="3D5DBDAD" w:rsidR="008B33FB" w:rsidRPr="0078554A" w:rsidRDefault="008B33FB" w:rsidP="008B33FB">
      <w:pPr>
        <w:pStyle w:val="NO"/>
        <w:spacing w:after="120"/>
        <w:rPr>
          <w:rFonts w:eastAsia="游明朝"/>
          <w:iCs/>
          <w:lang w:eastAsia="ja-JP"/>
        </w:rPr>
      </w:pPr>
      <w:r w:rsidRPr="004C288A">
        <w:t>NOTE</w:t>
      </w:r>
      <w:r w:rsidRPr="00B7239E">
        <w:t> </w:t>
      </w:r>
      <w:ins w:id="56" w:author="KDDI_r0" w:date="2025-10-24T16:28:00Z">
        <w:r w:rsidR="00C83F99">
          <w:rPr>
            <w:rFonts w:eastAsia="游明朝" w:hint="eastAsia"/>
            <w:lang w:eastAsia="ja-JP"/>
          </w:rPr>
          <w:t>7</w:t>
        </w:r>
      </w:ins>
      <w:del w:id="57" w:author="KDDI_r0" w:date="2025-10-24T16:28:00Z">
        <w:r w:rsidDel="00C83F99">
          <w:rPr>
            <w:rFonts w:eastAsia="游明朝" w:hint="eastAsia"/>
            <w:lang w:eastAsia="ja-JP"/>
          </w:rPr>
          <w:delText>6</w:delText>
        </w:r>
      </w:del>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w:t>
      </w:r>
      <w:r w:rsidR="00047404">
        <w:rPr>
          <w:rFonts w:eastAsia="游明朝" w:hint="eastAsia"/>
          <w:iCs/>
          <w:lang w:val="en-US" w:eastAsia="ja-JP"/>
        </w:rPr>
        <w:t xml:space="preserve">does </w:t>
      </w:r>
      <w:r w:rsidRPr="008C107D">
        <w:rPr>
          <w:rFonts w:eastAsia="游明朝"/>
          <w:iCs/>
          <w:lang w:val="en-US" w:eastAsia="ja-JP"/>
        </w:rPr>
        <w:t>not send</w:t>
      </w:r>
      <w:r w:rsidR="00B24776">
        <w:rPr>
          <w:rFonts w:eastAsia="游明朝" w:hint="eastAsia"/>
          <w:iCs/>
          <w:lang w:val="en-US" w:eastAsia="ja-JP"/>
        </w:rPr>
        <w:t xml:space="preserve"> </w:t>
      </w:r>
      <w:r w:rsidRPr="008C107D">
        <w:rPr>
          <w:rFonts w:eastAsia="游明朝"/>
          <w:iCs/>
          <w:lang w:val="en-US" w:eastAsia="ja-JP"/>
        </w:rPr>
        <w:t xml:space="preserve">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2D7CFBB0" w14:textId="77777777" w:rsidR="008B33FB" w:rsidRDefault="008B33FB" w:rsidP="008B33FB">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0000D1DD" w14:textId="6982BE29" w:rsidR="004B70BC" w:rsidRPr="00494B0C" w:rsidRDefault="004B70BC" w:rsidP="004B70B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3rd</w:t>
      </w:r>
      <w:r w:rsidRPr="006B5418">
        <w:rPr>
          <w:rFonts w:ascii="Arial" w:hAnsi="Arial" w:cs="Arial"/>
          <w:color w:val="0000FF"/>
          <w:sz w:val="28"/>
          <w:szCs w:val="28"/>
          <w:lang w:val="en-US"/>
        </w:rPr>
        <w:t xml:space="preserve"> 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3A9E274" w14:textId="77777777" w:rsidR="0046583E" w:rsidRDefault="0046583E" w:rsidP="0046583E">
      <w:pPr>
        <w:pStyle w:val="2"/>
        <w:rPr>
          <w:lang w:eastAsia="zh-CN"/>
        </w:rPr>
      </w:pPr>
      <w:bookmarkStart w:id="58" w:name="_Toc211594603"/>
      <w:bookmarkStart w:id="59" w:name="_Hlk213303894"/>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58"/>
    </w:p>
    <w:p w14:paraId="0761784D" w14:textId="77777777" w:rsidR="0046583E" w:rsidRPr="008A3E48" w:rsidRDefault="0046583E" w:rsidP="0046583E">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4150D4A0" w14:textId="77777777" w:rsidR="0046583E" w:rsidRPr="00016FA0" w:rsidRDefault="0046583E" w:rsidP="0046583E">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54F9CFDF" w14:textId="6C2C4F18" w:rsidR="0046583E" w:rsidRPr="009877B7" w:rsidRDefault="0046583E" w:rsidP="0046583E">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ins w:id="60" w:author="KDDI_r0" w:date="2025-10-31T20:44:00Z">
        <w:r w:rsidRPr="00997DF2">
          <w:rPr>
            <w:rFonts w:eastAsia="游明朝"/>
            <w:lang w:eastAsia="ja-JP"/>
          </w:rPr>
          <w:t>The SMF</w:t>
        </w:r>
      </w:ins>
      <w:ins w:id="61" w:author="KDDI_r0" w:date="2025-11-07T11:14:00Z">
        <w:r w:rsidR="0055458F" w:rsidRPr="00997DF2">
          <w:rPr>
            <w:rFonts w:eastAsia="游明朝"/>
            <w:lang w:eastAsia="ja-JP"/>
          </w:rPr>
          <w:t xml:space="preserve"> </w:t>
        </w:r>
        <w:r w:rsidR="0055458F">
          <w:rPr>
            <w:rFonts w:eastAsia="游明朝" w:hint="eastAsia"/>
            <w:lang w:eastAsia="ja-JP"/>
          </w:rPr>
          <w:t>can be</w:t>
        </w:r>
        <w:r w:rsidR="0055458F" w:rsidRPr="00AA55BE">
          <w:rPr>
            <w:rFonts w:eastAsia="游明朝"/>
            <w:lang w:eastAsia="ja-JP"/>
          </w:rPr>
          <w:t xml:space="preserve"> configured with </w:t>
        </w:r>
        <w:r w:rsidR="0055458F">
          <w:rPr>
            <w:rFonts w:eastAsia="游明朝" w:hint="eastAsia"/>
            <w:lang w:eastAsia="ja-JP"/>
          </w:rPr>
          <w:t xml:space="preserve">specific </w:t>
        </w:r>
        <w:r w:rsidR="0055458F" w:rsidRPr="00AA55BE">
          <w:rPr>
            <w:rFonts w:eastAsia="游明朝"/>
            <w:lang w:eastAsia="ja-JP"/>
          </w:rPr>
          <w:t xml:space="preserve">criteria </w:t>
        </w:r>
        <w:r w:rsidR="0055458F">
          <w:rPr>
            <w:rFonts w:eastAsia="游明朝" w:hint="eastAsia"/>
            <w:lang w:eastAsia="ja-JP"/>
          </w:rPr>
          <w:t xml:space="preserve">as to when to send the </w:t>
        </w:r>
        <w:r w:rsidR="0055458F" w:rsidRPr="00AA55BE">
          <w:rPr>
            <w:rFonts w:eastAsia="游明朝"/>
            <w:lang w:eastAsia="ja-JP"/>
          </w:rPr>
          <w:t>failure notification to the UE</w:t>
        </w:r>
        <w:r w:rsidR="0055458F">
          <w:rPr>
            <w:rFonts w:eastAsia="游明朝" w:hint="eastAsia"/>
            <w:lang w:eastAsia="ja-JP"/>
          </w:rPr>
          <w:t xml:space="preserve"> </w:t>
        </w:r>
        <w:proofErr w:type="gramStart"/>
        <w:r w:rsidR="0055458F">
          <w:rPr>
            <w:rFonts w:eastAsia="游明朝" w:hint="eastAsia"/>
            <w:lang w:eastAsia="ja-JP"/>
          </w:rPr>
          <w:t>taking into account</w:t>
        </w:r>
        <w:proofErr w:type="gramEnd"/>
        <w:r w:rsidR="0055458F" w:rsidRPr="00A521C3">
          <w:rPr>
            <w:rFonts w:eastAsia="游明朝"/>
            <w:lang w:eastAsia="ja-JP"/>
          </w:rPr>
          <w:t xml:space="preserve">, e.g., </w:t>
        </w:r>
        <w:r w:rsidR="0055458F" w:rsidRPr="00253ADE">
          <w:rPr>
            <w:rFonts w:eastAsia="游明朝"/>
            <w:lang w:eastAsia="ja-JP"/>
          </w:rPr>
          <w:t>unavailability of all</w:t>
        </w:r>
        <w:r w:rsidR="0055458F">
          <w:rPr>
            <w:rFonts w:eastAsia="游明朝" w:hint="eastAsia"/>
            <w:lang w:eastAsia="ja-JP"/>
          </w:rPr>
          <w:t xml:space="preserve"> or </w:t>
        </w:r>
        <w:r w:rsidR="0055458F" w:rsidRPr="00AA55BE">
          <w:rPr>
            <w:rFonts w:eastAsia="游明朝"/>
            <w:lang w:eastAsia="ja-JP"/>
          </w:rPr>
          <w:t>a specified number of P-CSCFs</w:t>
        </w:r>
      </w:ins>
      <w:r w:rsidR="00A81D8B">
        <w:rPr>
          <w:rFonts w:eastAsia="游明朝" w:hint="eastAsia"/>
          <w:lang w:eastAsia="ja-JP"/>
        </w:rPr>
        <w:t>.</w:t>
      </w:r>
      <w:r w:rsidR="00A81D8B" w:rsidRPr="009877B7">
        <w:rPr>
          <w:rFonts w:eastAsia="游明朝"/>
          <w:lang w:val="en-US"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EA87E5F" w14:textId="77777777" w:rsidR="0046583E" w:rsidRDefault="0046583E" w:rsidP="0046583E">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62"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62"/>
      <w:r w:rsidRPr="00B93864">
        <w:rPr>
          <w:rFonts w:eastAsia="Malgun Gothic"/>
          <w:lang w:val="en-US" w:eastAsia="ko-KR"/>
        </w:rPr>
        <w:t>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7104CC9D" w14:textId="77777777" w:rsidR="0046583E" w:rsidRPr="00515E21" w:rsidRDefault="0046583E" w:rsidP="0046583E">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602A9586" w14:textId="77777777" w:rsidR="0046583E" w:rsidRDefault="0046583E" w:rsidP="0046583E">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CB7247F" w14:textId="77777777" w:rsidR="0046583E" w:rsidRPr="002A5890" w:rsidRDefault="0046583E" w:rsidP="0046583E">
      <w:pPr>
        <w:pStyle w:val="TH"/>
        <w:rPr>
          <w:lang w:val="en-US" w:eastAsia="zh-CN"/>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46583E" w:rsidRPr="004A142E" w14:paraId="246717B0" w14:textId="77777777" w:rsidTr="001D7124">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00EC6" w14:textId="77777777" w:rsidR="0046583E" w:rsidRPr="006113AB" w:rsidRDefault="0046583E" w:rsidP="001D7124">
            <w:pPr>
              <w:pStyle w:val="TAH"/>
              <w:rPr>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243BEB0" w14:textId="77777777" w:rsidR="0046583E" w:rsidRPr="00EB6142" w:rsidRDefault="0046583E" w:rsidP="001D7124">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BF72A0C" w14:textId="77777777" w:rsidR="0046583E" w:rsidRPr="00EB6142" w:rsidRDefault="0046583E" w:rsidP="001D7124">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4EC78" w14:textId="77777777" w:rsidR="0046583E" w:rsidRPr="004A142E" w:rsidRDefault="0046583E" w:rsidP="001D7124">
            <w:pPr>
              <w:pStyle w:val="TAH"/>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096D5" w14:textId="77777777" w:rsidR="0046583E" w:rsidRPr="005E1959" w:rsidRDefault="0046583E" w:rsidP="001D7124">
            <w:pPr>
              <w:pStyle w:val="TAH"/>
              <w:rPr>
                <w:rFonts w:eastAsia="游明朝"/>
                <w:lang w:eastAsia="ja-JP"/>
              </w:rPr>
            </w:pPr>
            <w:r w:rsidRPr="006113AB">
              <w:rPr>
                <w:rFonts w:eastAsia="游明朝" w:hint="eastAsia"/>
                <w:lang w:eastAsia="ja-JP"/>
              </w:rPr>
              <w:t xml:space="preserve"> S</w:t>
            </w:r>
            <w:r w:rsidRPr="006113AB">
              <w:rPr>
                <w:rFonts w:eastAsia="游明朝"/>
                <w:lang w:eastAsia="ja-JP"/>
              </w:rPr>
              <w:t>olution#</w:t>
            </w:r>
            <w:r>
              <w:rPr>
                <w:rFonts w:eastAsia="游明朝" w:hint="eastAsia"/>
                <w:lang w:eastAsia="ja-JP"/>
              </w:rPr>
              <w:t>4</w:t>
            </w:r>
          </w:p>
        </w:tc>
      </w:tr>
      <w:tr w:rsidR="0046583E" w:rsidRPr="00651501" w14:paraId="4F55C21B" w14:textId="77777777" w:rsidTr="001D7124">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22047828"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2595F"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43AB45E3"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No impacts to IMS Network</w:t>
            </w:r>
            <w:r>
              <w:rPr>
                <w:rFonts w:ascii="Arial" w:eastAsia="游明朝" w:hAnsi="Arial" w:hint="eastAsia"/>
                <w:sz w:val="18"/>
                <w:lang w:eastAsia="ja-JP"/>
              </w:rPr>
              <w:t>.</w:t>
            </w:r>
            <w:r>
              <w:rPr>
                <w:rFonts w:ascii="Arial" w:eastAsia="游明朝" w:hAnsi="Arial"/>
                <w:sz w:val="18"/>
                <w:lang w:eastAsia="ja-JP"/>
              </w:rPr>
              <w:br/>
              <w:t>No impacts to the packet domain</w:t>
            </w:r>
            <w:r>
              <w:rPr>
                <w:rFonts w:ascii="Arial" w:eastAsia="游明朝"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1CA4EE08" w14:textId="77777777" w:rsidR="0046583E" w:rsidRDefault="0046583E" w:rsidP="001D7124">
            <w:pPr>
              <w:pStyle w:val="B1"/>
              <w:spacing w:after="0"/>
              <w:ind w:left="0" w:firstLine="0"/>
              <w:rPr>
                <w:rFonts w:ascii="Arial" w:eastAsia="游明朝" w:hAnsi="Arial"/>
                <w:sz w:val="18"/>
                <w:lang w:eastAsia="ja-JP"/>
              </w:rPr>
            </w:pPr>
            <w:r w:rsidRPr="000F7642">
              <w:rPr>
                <w:rFonts w:ascii="Arial" w:eastAsia="游明朝" w:hAnsi="Arial"/>
                <w:sz w:val="18"/>
                <w:lang w:eastAsia="ja-JP"/>
              </w:rPr>
              <w:t xml:space="preserve">No </w:t>
            </w:r>
            <w:r>
              <w:rPr>
                <w:rFonts w:ascii="Arial" w:eastAsia="游明朝" w:hAnsi="Arial"/>
                <w:sz w:val="18"/>
                <w:lang w:eastAsia="ja-JP"/>
              </w:rPr>
              <w:t>i</w:t>
            </w:r>
            <w:r w:rsidRPr="000F7642">
              <w:rPr>
                <w:rFonts w:ascii="Arial" w:eastAsia="游明朝"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7E4C7734" w14:textId="77777777" w:rsidR="0046583E" w:rsidRPr="00723671" w:rsidRDefault="0046583E" w:rsidP="001D7124">
            <w:pPr>
              <w:pStyle w:val="B1"/>
              <w:spacing w:after="0"/>
              <w:ind w:left="0" w:firstLine="0"/>
              <w:rPr>
                <w:rFonts w:ascii="Arial" w:eastAsia="Malgun Gothic" w:hAnsi="Arial"/>
                <w:sz w:val="18"/>
                <w:lang w:eastAsia="ko-KR"/>
              </w:rPr>
            </w:pPr>
            <w:r>
              <w:rPr>
                <w:rFonts w:ascii="Arial" w:eastAsia="游明朝" w:hAnsi="Arial"/>
                <w:sz w:val="18"/>
                <w:lang w:eastAsia="ja-JP"/>
              </w:rPr>
              <w:t>No impact to IMS Network</w:t>
            </w:r>
            <w:r>
              <w:rPr>
                <w:rFonts w:ascii="Arial" w:eastAsia="游明朝" w:hAnsi="Arial" w:hint="eastAsia"/>
                <w:sz w:val="18"/>
                <w:lang w:eastAsia="ja-JP"/>
              </w:rPr>
              <w:t>.</w:t>
            </w:r>
            <w:r>
              <w:rPr>
                <w:rFonts w:ascii="Arial" w:eastAsia="游明朝" w:hAnsi="Arial"/>
                <w:sz w:val="18"/>
                <w:lang w:eastAsia="ja-JP"/>
              </w:rPr>
              <w:br/>
            </w:r>
            <w:r w:rsidRPr="002A5890">
              <w:rPr>
                <w:rFonts w:ascii="Arial" w:eastAsia="游明朝" w:hAnsi="Arial"/>
                <w:sz w:val="18"/>
                <w:lang w:eastAsia="ja-JP"/>
              </w:rPr>
              <w:t>Works with legacy UEs</w:t>
            </w:r>
            <w:r>
              <w:rPr>
                <w:rFonts w:ascii="Arial" w:eastAsia="游明朝"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5685FEF9" w14:textId="77777777" w:rsidR="0046583E" w:rsidRPr="00EF20E0" w:rsidRDefault="0046583E" w:rsidP="001D7124">
            <w:pPr>
              <w:pStyle w:val="B1"/>
              <w:spacing w:after="0"/>
              <w:ind w:left="0" w:firstLine="0"/>
              <w:rPr>
                <w:rFonts w:ascii="Arial" w:eastAsia="游明朝" w:hAnsi="Arial"/>
                <w:sz w:val="18"/>
                <w:lang w:eastAsia="ja-JP"/>
              </w:rPr>
            </w:pPr>
            <w:r w:rsidRPr="00EF20E0">
              <w:rPr>
                <w:rFonts w:ascii="Arial" w:eastAsia="游明朝" w:hAnsi="Arial"/>
                <w:sz w:val="18"/>
                <w:lang w:eastAsia="ja-JP"/>
              </w:rPr>
              <w:t>No impact to IMS Network</w:t>
            </w:r>
            <w:r w:rsidRPr="00EF20E0">
              <w:rPr>
                <w:rFonts w:ascii="Arial" w:eastAsia="游明朝" w:hAnsi="Arial" w:hint="eastAsia"/>
                <w:sz w:val="18"/>
                <w:lang w:eastAsia="ja-JP"/>
              </w:rPr>
              <w:t xml:space="preserve"> and SIP Client of the UE.</w:t>
            </w:r>
          </w:p>
          <w:p w14:paraId="6D9384AD" w14:textId="77777777" w:rsidR="0046583E" w:rsidRPr="00EF20E0" w:rsidRDefault="0046583E" w:rsidP="001D7124">
            <w:pPr>
              <w:pStyle w:val="B1"/>
              <w:spacing w:after="0"/>
              <w:ind w:left="0" w:firstLine="0"/>
              <w:rPr>
                <w:rFonts w:ascii="Arial" w:eastAsia="游明朝" w:hAnsi="Arial"/>
                <w:sz w:val="18"/>
                <w:lang w:eastAsia="ja-JP"/>
              </w:rPr>
            </w:pPr>
            <w:r w:rsidRPr="00EF20E0">
              <w:rPr>
                <w:rFonts w:ascii="Arial" w:eastAsia="游明朝" w:hAnsi="Arial"/>
                <w:sz w:val="18"/>
                <w:lang w:eastAsia="ja-JP"/>
              </w:rPr>
              <w:t>Works with legacy UEs</w:t>
            </w:r>
            <w:r w:rsidRPr="00EF20E0">
              <w:rPr>
                <w:rFonts w:ascii="Arial" w:eastAsia="游明朝" w:hAnsi="Arial" w:hint="eastAsia"/>
                <w:sz w:val="18"/>
                <w:lang w:eastAsia="ja-JP"/>
              </w:rPr>
              <w:t>.</w:t>
            </w:r>
          </w:p>
        </w:tc>
      </w:tr>
      <w:tr w:rsidR="0046583E" w:rsidRPr="00651501" w14:paraId="4E5B5B79" w14:textId="77777777" w:rsidTr="001D7124">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280456F5" w14:textId="77777777" w:rsidR="0046583E" w:rsidRDefault="0046583E" w:rsidP="001D7124">
            <w:pPr>
              <w:pStyle w:val="B1"/>
              <w:spacing w:after="0"/>
              <w:ind w:left="0" w:firstLine="0"/>
              <w:rPr>
                <w:rFonts w:ascii="Arial" w:eastAsia="游明朝"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8C3FA" w14:textId="77777777" w:rsidR="0046583E" w:rsidRPr="00F47C4E" w:rsidRDefault="0046583E" w:rsidP="001D7124">
            <w:pPr>
              <w:pStyle w:val="B1"/>
              <w:spacing w:after="0"/>
              <w:ind w:left="0" w:firstLine="0"/>
              <w:rPr>
                <w:rFonts w:ascii="Arial" w:eastAsia="游明朝" w:hAnsi="Arial"/>
                <w:sz w:val="18"/>
                <w:lang w:eastAsia="ja-JP"/>
              </w:rPr>
            </w:pPr>
            <w:r>
              <w:rPr>
                <w:rFonts w:ascii="Arial" w:eastAsia="游明朝"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1ED338E5" w14:textId="77777777" w:rsidR="0046583E" w:rsidRDefault="0046583E" w:rsidP="001D7124">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115" w:type="dxa"/>
            <w:tcBorders>
              <w:top w:val="single" w:sz="4" w:space="0" w:color="auto"/>
              <w:left w:val="single" w:sz="4" w:space="0" w:color="auto"/>
              <w:bottom w:val="single" w:sz="4" w:space="0" w:color="auto"/>
              <w:right w:val="single" w:sz="4" w:space="0" w:color="auto"/>
            </w:tcBorders>
            <w:noWrap/>
          </w:tcPr>
          <w:p w14:paraId="283A7253" w14:textId="77777777" w:rsidR="0046583E" w:rsidRDefault="0046583E" w:rsidP="001D7124">
            <w:pPr>
              <w:pStyle w:val="B1"/>
              <w:spacing w:after="0"/>
              <w:ind w:left="0" w:firstLine="0"/>
              <w:rPr>
                <w:rFonts w:ascii="Arial" w:eastAsia="游明朝" w:hAnsi="Arial"/>
                <w:sz w:val="18"/>
                <w:lang w:eastAsia="ja-JP"/>
              </w:rPr>
            </w:pPr>
            <w:r w:rsidRPr="004A142E">
              <w:rPr>
                <w:rFonts w:ascii="Arial" w:hAnsi="Arial"/>
                <w:sz w:val="18"/>
                <w:lang w:eastAsia="zh-CN"/>
              </w:rPr>
              <w:t>The SIP Client of the UE needs to be modified i.e.</w:t>
            </w:r>
            <w:r>
              <w:rPr>
                <w:rFonts w:ascii="Arial" w:eastAsia="游明朝"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游明朝" w:hAnsi="Arial" w:hint="eastAsia"/>
                <w:sz w:val="18"/>
                <w:lang w:eastAsia="ja-JP"/>
              </w:rPr>
              <w:t>M</w:t>
            </w:r>
            <w:r w:rsidRPr="004A142E">
              <w:rPr>
                <w:rFonts w:ascii="Arial" w:hAnsi="Arial"/>
                <w:sz w:val="18"/>
                <w:lang w:eastAsia="zh-CN"/>
              </w:rPr>
              <w:t>inimal functional enhancements to the 5GC</w:t>
            </w:r>
            <w:r>
              <w:rPr>
                <w:rFonts w:ascii="Arial" w:eastAsia="游明朝" w:hAnsi="Arial" w:hint="eastAsia"/>
                <w:sz w:val="18"/>
                <w:lang w:eastAsia="ja-JP"/>
              </w:rPr>
              <w:t xml:space="preserve"> </w:t>
            </w:r>
            <w:r>
              <w:rPr>
                <w:rFonts w:ascii="Arial" w:hAnsi="Arial"/>
                <w:sz w:val="18"/>
                <w:lang w:eastAsia="zh-CN"/>
              </w:rPr>
              <w:t>(SMF, AMF)</w:t>
            </w:r>
            <w:r>
              <w:rPr>
                <w:rFonts w:ascii="Arial" w:eastAsia="游明朝" w:hAnsi="Arial" w:hint="eastAsia"/>
                <w:sz w:val="18"/>
                <w:lang w:eastAsia="ja-JP"/>
              </w:rPr>
              <w:t xml:space="preserve"> </w:t>
            </w:r>
            <w:r w:rsidRPr="0037325D">
              <w:rPr>
                <w:rFonts w:ascii="Arial" w:eastAsia="游明朝" w:hAnsi="Arial"/>
                <w:sz w:val="18"/>
                <w:lang w:eastAsia="ja-JP"/>
              </w:rPr>
              <w:t>such as extending IEs in PCO/ePCO.</w:t>
            </w:r>
          </w:p>
          <w:p w14:paraId="6540986A" w14:textId="77777777" w:rsidR="0046583E" w:rsidRPr="006113AB" w:rsidRDefault="0046583E" w:rsidP="001D7124">
            <w:pPr>
              <w:pStyle w:val="B1"/>
              <w:spacing w:after="0"/>
              <w:ind w:left="0" w:firstLine="0"/>
              <w:rPr>
                <w:rFonts w:ascii="Arial" w:eastAsia="游明朝" w:hAnsi="Arial"/>
                <w:sz w:val="18"/>
                <w:lang w:eastAsia="ja-JP"/>
              </w:rPr>
            </w:pPr>
            <w:r w:rsidRPr="006113AB">
              <w:rPr>
                <w:rFonts w:ascii="Arial" w:eastAsia="游明朝" w:hAnsi="Arial" w:hint="eastAsia"/>
                <w:sz w:val="18"/>
                <w:lang w:eastAsia="ja-JP"/>
              </w:rPr>
              <w:t>R</w:t>
            </w:r>
            <w:r w:rsidRPr="006113AB">
              <w:rPr>
                <w:rFonts w:ascii="Arial" w:eastAsia="游明朝" w:hAnsi="Arial"/>
                <w:sz w:val="18"/>
                <w:lang w:eastAsia="ja-JP"/>
              </w:rPr>
              <w:t>elying on a single</w:t>
            </w:r>
            <w:r w:rsidRPr="006113AB">
              <w:rPr>
                <w:rFonts w:ascii="Arial" w:eastAsia="游明朝" w:hAnsi="Arial" w:hint="eastAsia"/>
                <w:sz w:val="18"/>
                <w:lang w:eastAsia="ja-JP"/>
              </w:rPr>
              <w:t xml:space="preserve"> </w:t>
            </w:r>
            <w:r w:rsidRPr="006113AB">
              <w:rPr>
                <w:rFonts w:ascii="Arial" w:eastAsia="游明朝" w:hAnsi="Arial"/>
                <w:sz w:val="18"/>
                <w:lang w:eastAsia="ja-JP"/>
              </w:rPr>
              <w:t xml:space="preserve">detection method, such as Rx interface monitoring, </w:t>
            </w:r>
            <w:r w:rsidRPr="006113AB">
              <w:rPr>
                <w:rFonts w:ascii="Arial" w:eastAsia="游明朝" w:hAnsi="Arial" w:hint="eastAsia"/>
                <w:sz w:val="18"/>
                <w:lang w:eastAsia="ja-JP"/>
              </w:rPr>
              <w:t xml:space="preserve">might </w:t>
            </w:r>
            <w:r w:rsidRPr="006113AB">
              <w:rPr>
                <w:rFonts w:ascii="Arial" w:eastAsia="游明朝" w:hAnsi="Arial"/>
                <w:sz w:val="18"/>
                <w:lang w:eastAsia="ja-JP"/>
              </w:rPr>
              <w:t>lead to inaccurate determination of P-CSCF failure.</w:t>
            </w:r>
          </w:p>
          <w:p w14:paraId="7A241889" w14:textId="77777777" w:rsidR="0046583E" w:rsidRPr="00A74348" w:rsidRDefault="0046583E" w:rsidP="001D7124">
            <w:pPr>
              <w:pStyle w:val="B1"/>
              <w:spacing w:after="0"/>
              <w:ind w:left="0" w:firstLine="0"/>
              <w:rPr>
                <w:rFonts w:ascii="Arial" w:eastAsia="游明朝" w:hAnsi="Arial"/>
                <w:sz w:val="18"/>
                <w:lang w:val="en-US" w:eastAsia="ja-JP"/>
              </w:rPr>
            </w:pPr>
            <w:r w:rsidRPr="006113AB">
              <w:rPr>
                <w:rFonts w:ascii="Arial" w:eastAsia="游明朝" w:hAnsi="Arial"/>
                <w:sz w:val="18"/>
                <w:lang w:eastAsia="ja-JP"/>
              </w:rPr>
              <w:t>A bulk failure notification procedure implies sending individual notifications for all users currently registered in th</w:t>
            </w:r>
            <w:r w:rsidRPr="006113AB">
              <w:rPr>
                <w:rFonts w:ascii="Arial" w:eastAsia="游明朝" w:hAnsi="Arial" w:hint="eastAsia"/>
                <w:sz w:val="18"/>
                <w:lang w:eastAsia="ja-JP"/>
              </w:rPr>
              <w:t>e</w:t>
            </w:r>
            <w:r w:rsidRPr="006113AB">
              <w:rPr>
                <w:rFonts w:ascii="Arial" w:eastAsia="游明朝" w:hAnsi="Arial"/>
                <w:sz w:val="18"/>
                <w:lang w:eastAsia="ja-JP"/>
              </w:rPr>
              <w:t xml:space="preserve"> P-CSCF</w:t>
            </w:r>
            <w:r w:rsidRPr="006113AB">
              <w:rPr>
                <w:rFonts w:ascii="Arial" w:eastAsia="游明朝"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55CE2D8A" w14:textId="338DE50B" w:rsidR="0046583E" w:rsidRDefault="0046583E" w:rsidP="001D7124">
            <w:pPr>
              <w:pStyle w:val="B1"/>
              <w:spacing w:after="0"/>
              <w:ind w:left="0" w:firstLine="0"/>
              <w:rPr>
                <w:rFonts w:ascii="Arial" w:eastAsia="游明朝" w:hAnsi="Arial"/>
                <w:sz w:val="18"/>
                <w:lang w:eastAsia="ja-JP"/>
              </w:rPr>
            </w:pPr>
            <w:r>
              <w:rPr>
                <w:rFonts w:ascii="Arial" w:eastAsia="游明朝" w:hAnsi="Arial" w:hint="eastAsia"/>
                <w:sz w:val="18"/>
                <w:lang w:eastAsia="ja-JP"/>
              </w:rPr>
              <w:t>T.B.D.</w:t>
            </w:r>
          </w:p>
        </w:tc>
        <w:tc>
          <w:tcPr>
            <w:tcW w:w="2028" w:type="dxa"/>
            <w:tcBorders>
              <w:top w:val="single" w:sz="4" w:space="0" w:color="auto"/>
              <w:left w:val="single" w:sz="4" w:space="0" w:color="auto"/>
              <w:bottom w:val="single" w:sz="4" w:space="0" w:color="auto"/>
              <w:right w:val="single" w:sz="4" w:space="0" w:color="auto"/>
            </w:tcBorders>
          </w:tcPr>
          <w:p w14:paraId="61B5E504" w14:textId="77777777" w:rsidR="0046583E" w:rsidRPr="008A5BDF" w:rsidRDefault="0046583E" w:rsidP="001D7124">
            <w:pPr>
              <w:pStyle w:val="B1"/>
              <w:spacing w:after="0"/>
              <w:ind w:left="0" w:firstLine="0"/>
              <w:rPr>
                <w:rFonts w:ascii="Arial" w:eastAsia="游明朝" w:hAnsi="Arial"/>
                <w:sz w:val="18"/>
                <w:lang w:eastAsia="ja-JP"/>
              </w:rPr>
            </w:pPr>
            <w:r w:rsidRPr="008A5BDF">
              <w:rPr>
                <w:rFonts w:ascii="Arial" w:eastAsia="游明朝" w:hAnsi="Arial"/>
                <w:sz w:val="18"/>
                <w:lang w:val="en-US" w:eastAsia="ja-JP"/>
              </w:rPr>
              <w:t>Retried SIP requests from IMS registered UE cannot be prevented, resulting in remaining load</w:t>
            </w:r>
            <w:r>
              <w:rPr>
                <w:rFonts w:ascii="Arial" w:eastAsia="游明朝" w:hAnsi="Arial" w:hint="eastAsia"/>
                <w:sz w:val="18"/>
                <w:lang w:val="en-US" w:eastAsia="ja-JP"/>
              </w:rPr>
              <w:t>.</w:t>
            </w:r>
          </w:p>
          <w:p w14:paraId="1A1FBB26" w14:textId="77777777" w:rsidR="0046583E" w:rsidRDefault="0046583E" w:rsidP="001D7124">
            <w:pPr>
              <w:pStyle w:val="B1"/>
              <w:spacing w:after="0"/>
              <w:ind w:left="0" w:firstLine="0"/>
              <w:rPr>
                <w:rFonts w:ascii="Arial" w:eastAsia="游明朝"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46583E" w14:paraId="5868D21B" w14:textId="77777777" w:rsidTr="001D7124">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1136A" w14:textId="77777777" w:rsidR="0046583E" w:rsidRPr="007812ED"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6CE296E8" w14:textId="77777777" w:rsidR="0046583E" w:rsidRDefault="0046583E" w:rsidP="001D7124">
            <w:pPr>
              <w:pStyle w:val="B1"/>
              <w:spacing w:after="0"/>
              <w:ind w:left="0" w:firstLine="0"/>
              <w:rPr>
                <w:rFonts w:ascii="Arial" w:eastAsia="游明朝" w:hAnsi="Arial"/>
                <w:sz w:val="18"/>
                <w:lang w:eastAsia="ja-JP"/>
              </w:rPr>
            </w:pPr>
            <w:r w:rsidRPr="007812ED">
              <w:rPr>
                <w:rFonts w:ascii="Arial" w:eastAsia="游明朝"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4BC43479"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411DD8E7"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3116F2AE" w14:textId="77777777" w:rsidR="0046583E" w:rsidRDefault="0046583E" w:rsidP="001D7124">
            <w:pPr>
              <w:pStyle w:val="B1"/>
              <w:spacing w:after="0"/>
              <w:ind w:left="0" w:firstLine="0"/>
              <w:rPr>
                <w:rFonts w:ascii="Arial" w:eastAsia="游明朝" w:hAnsi="Arial"/>
                <w:sz w:val="18"/>
                <w:lang w:eastAsia="ja-JP"/>
              </w:rPr>
            </w:pPr>
            <w:r>
              <w:rPr>
                <w:rFonts w:ascii="Arial" w:eastAsia="游明朝" w:hAnsi="Arial"/>
                <w:sz w:val="18"/>
                <w:lang w:eastAsia="ja-JP"/>
              </w:rPr>
              <w:t>Covers 5G</w:t>
            </w:r>
          </w:p>
        </w:tc>
      </w:tr>
    </w:tbl>
    <w:p w14:paraId="485127EE" w14:textId="77777777" w:rsidR="0046583E" w:rsidRPr="00363C36" w:rsidRDefault="0046583E" w:rsidP="0046583E">
      <w:pPr>
        <w:rPr>
          <w:rFonts w:eastAsia="Malgun Gothic"/>
          <w:lang w:eastAsia="ko-KR"/>
        </w:rPr>
      </w:pPr>
    </w:p>
    <w:p w14:paraId="6C75B24B" w14:textId="77777777" w:rsidR="0046583E" w:rsidRPr="00AE23D6" w:rsidRDefault="0046583E" w:rsidP="0046583E">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bookmarkEnd w:id="59"/>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E89B1" w14:textId="77777777" w:rsidR="00271A20" w:rsidRDefault="00271A20">
      <w:r>
        <w:separator/>
      </w:r>
    </w:p>
  </w:endnote>
  <w:endnote w:type="continuationSeparator" w:id="0">
    <w:p w14:paraId="2177B517" w14:textId="77777777" w:rsidR="00271A20" w:rsidRDefault="0027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FDDC" w14:textId="77777777" w:rsidR="00271A20" w:rsidRDefault="00271A20">
      <w:r>
        <w:separator/>
      </w:r>
    </w:p>
  </w:footnote>
  <w:footnote w:type="continuationSeparator" w:id="0">
    <w:p w14:paraId="00EDD385" w14:textId="77777777" w:rsidR="00271A20" w:rsidRDefault="00271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5CEB"/>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27725"/>
    <w:rsid w:val="000320A6"/>
    <w:rsid w:val="00032D56"/>
    <w:rsid w:val="00032F27"/>
    <w:rsid w:val="000345E4"/>
    <w:rsid w:val="0003711D"/>
    <w:rsid w:val="00037D47"/>
    <w:rsid w:val="000418F6"/>
    <w:rsid w:val="00043C2D"/>
    <w:rsid w:val="00043E25"/>
    <w:rsid w:val="0004575F"/>
    <w:rsid w:val="0004663E"/>
    <w:rsid w:val="00046A82"/>
    <w:rsid w:val="00047404"/>
    <w:rsid w:val="00047AB3"/>
    <w:rsid w:val="00052F28"/>
    <w:rsid w:val="000540B6"/>
    <w:rsid w:val="00057D08"/>
    <w:rsid w:val="000613D0"/>
    <w:rsid w:val="00062124"/>
    <w:rsid w:val="000645D1"/>
    <w:rsid w:val="000666D0"/>
    <w:rsid w:val="00066856"/>
    <w:rsid w:val="00066FC4"/>
    <w:rsid w:val="00067212"/>
    <w:rsid w:val="00070AC1"/>
    <w:rsid w:val="00070F86"/>
    <w:rsid w:val="00071778"/>
    <w:rsid w:val="00072536"/>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C19"/>
    <w:rsid w:val="00121E39"/>
    <w:rsid w:val="00122835"/>
    <w:rsid w:val="00123E4D"/>
    <w:rsid w:val="00124111"/>
    <w:rsid w:val="00130776"/>
    <w:rsid w:val="00130F69"/>
    <w:rsid w:val="00131959"/>
    <w:rsid w:val="0013241F"/>
    <w:rsid w:val="001331BA"/>
    <w:rsid w:val="00134E89"/>
    <w:rsid w:val="00142F65"/>
    <w:rsid w:val="00143552"/>
    <w:rsid w:val="00143832"/>
    <w:rsid w:val="00144D3B"/>
    <w:rsid w:val="001461A7"/>
    <w:rsid w:val="00147AC5"/>
    <w:rsid w:val="001508DA"/>
    <w:rsid w:val="0015094A"/>
    <w:rsid w:val="00150E4F"/>
    <w:rsid w:val="00151C96"/>
    <w:rsid w:val="00153ECA"/>
    <w:rsid w:val="00155E83"/>
    <w:rsid w:val="00157B92"/>
    <w:rsid w:val="00162CDE"/>
    <w:rsid w:val="0016570C"/>
    <w:rsid w:val="00166F21"/>
    <w:rsid w:val="0016716A"/>
    <w:rsid w:val="00170C1B"/>
    <w:rsid w:val="0017190D"/>
    <w:rsid w:val="001765DC"/>
    <w:rsid w:val="001766CB"/>
    <w:rsid w:val="00182401"/>
    <w:rsid w:val="0018311B"/>
    <w:rsid w:val="00183134"/>
    <w:rsid w:val="00183255"/>
    <w:rsid w:val="001836DB"/>
    <w:rsid w:val="001858CE"/>
    <w:rsid w:val="00185F29"/>
    <w:rsid w:val="00186DF8"/>
    <w:rsid w:val="0018767F"/>
    <w:rsid w:val="00190633"/>
    <w:rsid w:val="00191E6B"/>
    <w:rsid w:val="00192773"/>
    <w:rsid w:val="00193317"/>
    <w:rsid w:val="00193863"/>
    <w:rsid w:val="00195D33"/>
    <w:rsid w:val="00197ADA"/>
    <w:rsid w:val="001A0474"/>
    <w:rsid w:val="001A17E4"/>
    <w:rsid w:val="001A1EDC"/>
    <w:rsid w:val="001B278F"/>
    <w:rsid w:val="001B5040"/>
    <w:rsid w:val="001B5C2B"/>
    <w:rsid w:val="001B77E2"/>
    <w:rsid w:val="001B77F1"/>
    <w:rsid w:val="001B7D60"/>
    <w:rsid w:val="001C1E4F"/>
    <w:rsid w:val="001C28B3"/>
    <w:rsid w:val="001C4B17"/>
    <w:rsid w:val="001C631E"/>
    <w:rsid w:val="001C6D89"/>
    <w:rsid w:val="001D0CC7"/>
    <w:rsid w:val="001D25E6"/>
    <w:rsid w:val="001D4C82"/>
    <w:rsid w:val="001E2EB5"/>
    <w:rsid w:val="001E4114"/>
    <w:rsid w:val="001E41F3"/>
    <w:rsid w:val="001E4810"/>
    <w:rsid w:val="001E73A4"/>
    <w:rsid w:val="001F151F"/>
    <w:rsid w:val="001F171B"/>
    <w:rsid w:val="001F1875"/>
    <w:rsid w:val="001F3B42"/>
    <w:rsid w:val="001F64D4"/>
    <w:rsid w:val="00200D83"/>
    <w:rsid w:val="0020619A"/>
    <w:rsid w:val="002106E8"/>
    <w:rsid w:val="0021138D"/>
    <w:rsid w:val="00211617"/>
    <w:rsid w:val="00212096"/>
    <w:rsid w:val="002153AE"/>
    <w:rsid w:val="002157F9"/>
    <w:rsid w:val="00216490"/>
    <w:rsid w:val="002215F3"/>
    <w:rsid w:val="002222BF"/>
    <w:rsid w:val="002254E8"/>
    <w:rsid w:val="00227A2F"/>
    <w:rsid w:val="00227FE0"/>
    <w:rsid w:val="00231568"/>
    <w:rsid w:val="00232FD1"/>
    <w:rsid w:val="00233F51"/>
    <w:rsid w:val="00236A00"/>
    <w:rsid w:val="00241597"/>
    <w:rsid w:val="00241702"/>
    <w:rsid w:val="00243E0E"/>
    <w:rsid w:val="00246591"/>
    <w:rsid w:val="0024668B"/>
    <w:rsid w:val="002467A4"/>
    <w:rsid w:val="00251768"/>
    <w:rsid w:val="00251EDC"/>
    <w:rsid w:val="00252989"/>
    <w:rsid w:val="00253ADE"/>
    <w:rsid w:val="00253F7D"/>
    <w:rsid w:val="00256F77"/>
    <w:rsid w:val="002619EC"/>
    <w:rsid w:val="00262B91"/>
    <w:rsid w:val="00263332"/>
    <w:rsid w:val="0026770F"/>
    <w:rsid w:val="00267A77"/>
    <w:rsid w:val="00271A20"/>
    <w:rsid w:val="00272357"/>
    <w:rsid w:val="00275D12"/>
    <w:rsid w:val="0027688C"/>
    <w:rsid w:val="00276C23"/>
    <w:rsid w:val="00276F11"/>
    <w:rsid w:val="0027780F"/>
    <w:rsid w:val="002828A6"/>
    <w:rsid w:val="00284AE0"/>
    <w:rsid w:val="002852C5"/>
    <w:rsid w:val="00291D12"/>
    <w:rsid w:val="00293492"/>
    <w:rsid w:val="0029387A"/>
    <w:rsid w:val="0029664C"/>
    <w:rsid w:val="002970B6"/>
    <w:rsid w:val="002A0D1A"/>
    <w:rsid w:val="002A17D0"/>
    <w:rsid w:val="002A3025"/>
    <w:rsid w:val="002A41A6"/>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342B"/>
    <w:rsid w:val="00313FF3"/>
    <w:rsid w:val="003142BA"/>
    <w:rsid w:val="0031475F"/>
    <w:rsid w:val="00314A94"/>
    <w:rsid w:val="00315BD4"/>
    <w:rsid w:val="0031728B"/>
    <w:rsid w:val="00324965"/>
    <w:rsid w:val="00324E79"/>
    <w:rsid w:val="0032540F"/>
    <w:rsid w:val="00327212"/>
    <w:rsid w:val="00327C8B"/>
    <w:rsid w:val="0033044F"/>
    <w:rsid w:val="00330643"/>
    <w:rsid w:val="003325BB"/>
    <w:rsid w:val="0033562A"/>
    <w:rsid w:val="0034079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7A2"/>
    <w:rsid w:val="003B2CE5"/>
    <w:rsid w:val="003B6A92"/>
    <w:rsid w:val="003B6CEE"/>
    <w:rsid w:val="003B79C7"/>
    <w:rsid w:val="003B79F5"/>
    <w:rsid w:val="003C48B3"/>
    <w:rsid w:val="003C6315"/>
    <w:rsid w:val="003C6E1E"/>
    <w:rsid w:val="003D0A5D"/>
    <w:rsid w:val="003D0B7A"/>
    <w:rsid w:val="003D1EF4"/>
    <w:rsid w:val="003D27C0"/>
    <w:rsid w:val="003D4476"/>
    <w:rsid w:val="003D521F"/>
    <w:rsid w:val="003D54AE"/>
    <w:rsid w:val="003D7C63"/>
    <w:rsid w:val="003E0714"/>
    <w:rsid w:val="003E29EF"/>
    <w:rsid w:val="003E480B"/>
    <w:rsid w:val="003E662A"/>
    <w:rsid w:val="003E7398"/>
    <w:rsid w:val="003F053A"/>
    <w:rsid w:val="003F1D22"/>
    <w:rsid w:val="003F2282"/>
    <w:rsid w:val="003F3318"/>
    <w:rsid w:val="003F4118"/>
    <w:rsid w:val="003F4B38"/>
    <w:rsid w:val="003F5B65"/>
    <w:rsid w:val="003F69B9"/>
    <w:rsid w:val="00400B2F"/>
    <w:rsid w:val="00400F8C"/>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F5A"/>
    <w:rsid w:val="00432B41"/>
    <w:rsid w:val="0043386A"/>
    <w:rsid w:val="0043426F"/>
    <w:rsid w:val="00435765"/>
    <w:rsid w:val="0043578C"/>
    <w:rsid w:val="00435799"/>
    <w:rsid w:val="00436232"/>
    <w:rsid w:val="00436BAB"/>
    <w:rsid w:val="004405AA"/>
    <w:rsid w:val="00440801"/>
    <w:rsid w:val="00440825"/>
    <w:rsid w:val="00441C58"/>
    <w:rsid w:val="0044244E"/>
    <w:rsid w:val="00443403"/>
    <w:rsid w:val="004505DF"/>
    <w:rsid w:val="00453C12"/>
    <w:rsid w:val="00456AA3"/>
    <w:rsid w:val="00461F91"/>
    <w:rsid w:val="0046583E"/>
    <w:rsid w:val="00466C53"/>
    <w:rsid w:val="00470298"/>
    <w:rsid w:val="0047236C"/>
    <w:rsid w:val="0047305D"/>
    <w:rsid w:val="0047357A"/>
    <w:rsid w:val="00473B9A"/>
    <w:rsid w:val="00474AD1"/>
    <w:rsid w:val="00475C3C"/>
    <w:rsid w:val="00477CFE"/>
    <w:rsid w:val="004807B9"/>
    <w:rsid w:val="0048155D"/>
    <w:rsid w:val="00483742"/>
    <w:rsid w:val="00483B0C"/>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0BC"/>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13F1"/>
    <w:rsid w:val="004F1AB4"/>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458F"/>
    <w:rsid w:val="005556DE"/>
    <w:rsid w:val="00555F40"/>
    <w:rsid w:val="00556FE4"/>
    <w:rsid w:val="005602CE"/>
    <w:rsid w:val="00560F94"/>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32DD"/>
    <w:rsid w:val="0061415B"/>
    <w:rsid w:val="00616FC0"/>
    <w:rsid w:val="006177EA"/>
    <w:rsid w:val="00617B6F"/>
    <w:rsid w:val="00617B73"/>
    <w:rsid w:val="00621ED3"/>
    <w:rsid w:val="006224BB"/>
    <w:rsid w:val="0062622F"/>
    <w:rsid w:val="00626473"/>
    <w:rsid w:val="006319B9"/>
    <w:rsid w:val="00631EA0"/>
    <w:rsid w:val="006330BB"/>
    <w:rsid w:val="00643317"/>
    <w:rsid w:val="006436C3"/>
    <w:rsid w:val="00643A45"/>
    <w:rsid w:val="0064529D"/>
    <w:rsid w:val="00645DF8"/>
    <w:rsid w:val="00646C0A"/>
    <w:rsid w:val="00653A40"/>
    <w:rsid w:val="00654B7A"/>
    <w:rsid w:val="00656C07"/>
    <w:rsid w:val="00661116"/>
    <w:rsid w:val="00663819"/>
    <w:rsid w:val="00663B04"/>
    <w:rsid w:val="00663CF9"/>
    <w:rsid w:val="00664277"/>
    <w:rsid w:val="00664899"/>
    <w:rsid w:val="006671F3"/>
    <w:rsid w:val="006672C2"/>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6E49"/>
    <w:rsid w:val="006E21FB"/>
    <w:rsid w:val="006E292A"/>
    <w:rsid w:val="006E2BF6"/>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60EF9"/>
    <w:rsid w:val="00763642"/>
    <w:rsid w:val="00764209"/>
    <w:rsid w:val="0076430C"/>
    <w:rsid w:val="0077020D"/>
    <w:rsid w:val="0077259F"/>
    <w:rsid w:val="0077338D"/>
    <w:rsid w:val="007737BA"/>
    <w:rsid w:val="007760E6"/>
    <w:rsid w:val="00776375"/>
    <w:rsid w:val="00782559"/>
    <w:rsid w:val="00783CAB"/>
    <w:rsid w:val="0078554A"/>
    <w:rsid w:val="00785A70"/>
    <w:rsid w:val="007873D8"/>
    <w:rsid w:val="0078750E"/>
    <w:rsid w:val="00787DA4"/>
    <w:rsid w:val="00790179"/>
    <w:rsid w:val="007938F2"/>
    <w:rsid w:val="00795DC0"/>
    <w:rsid w:val="00795EA1"/>
    <w:rsid w:val="00797E34"/>
    <w:rsid w:val="00797EEB"/>
    <w:rsid w:val="007B1D6D"/>
    <w:rsid w:val="007B2321"/>
    <w:rsid w:val="007B3508"/>
    <w:rsid w:val="007B3C92"/>
    <w:rsid w:val="007B4183"/>
    <w:rsid w:val="007B49E1"/>
    <w:rsid w:val="007B512A"/>
    <w:rsid w:val="007B58FB"/>
    <w:rsid w:val="007C01CC"/>
    <w:rsid w:val="007C2097"/>
    <w:rsid w:val="007C2F14"/>
    <w:rsid w:val="007C6CA5"/>
    <w:rsid w:val="007C7597"/>
    <w:rsid w:val="007C77B7"/>
    <w:rsid w:val="007D0C15"/>
    <w:rsid w:val="007D5180"/>
    <w:rsid w:val="007D553C"/>
    <w:rsid w:val="007D716D"/>
    <w:rsid w:val="007E098F"/>
    <w:rsid w:val="007E207E"/>
    <w:rsid w:val="007E5A1D"/>
    <w:rsid w:val="007E6510"/>
    <w:rsid w:val="007F0372"/>
    <w:rsid w:val="007F0625"/>
    <w:rsid w:val="007F180A"/>
    <w:rsid w:val="007F4105"/>
    <w:rsid w:val="0080491D"/>
    <w:rsid w:val="00804D1F"/>
    <w:rsid w:val="00810A7B"/>
    <w:rsid w:val="008112FF"/>
    <w:rsid w:val="0081144C"/>
    <w:rsid w:val="0081290D"/>
    <w:rsid w:val="0081390B"/>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7F4"/>
    <w:rsid w:val="00850FD0"/>
    <w:rsid w:val="00852011"/>
    <w:rsid w:val="0085524C"/>
    <w:rsid w:val="00855F21"/>
    <w:rsid w:val="008568C7"/>
    <w:rsid w:val="00856A30"/>
    <w:rsid w:val="00862436"/>
    <w:rsid w:val="0086606F"/>
    <w:rsid w:val="008672BE"/>
    <w:rsid w:val="008672D3"/>
    <w:rsid w:val="0086738B"/>
    <w:rsid w:val="00867811"/>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C58D6"/>
    <w:rsid w:val="008D357F"/>
    <w:rsid w:val="008E4502"/>
    <w:rsid w:val="008E4659"/>
    <w:rsid w:val="008E5690"/>
    <w:rsid w:val="008E633D"/>
    <w:rsid w:val="008E6B80"/>
    <w:rsid w:val="008E7430"/>
    <w:rsid w:val="008E7FB6"/>
    <w:rsid w:val="008F226A"/>
    <w:rsid w:val="008F2787"/>
    <w:rsid w:val="008F686C"/>
    <w:rsid w:val="00900DD5"/>
    <w:rsid w:val="00902212"/>
    <w:rsid w:val="00905113"/>
    <w:rsid w:val="00912398"/>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2E16"/>
    <w:rsid w:val="00934375"/>
    <w:rsid w:val="00934C4E"/>
    <w:rsid w:val="009352DE"/>
    <w:rsid w:val="0093578B"/>
    <w:rsid w:val="00935A70"/>
    <w:rsid w:val="009404FF"/>
    <w:rsid w:val="00943DC1"/>
    <w:rsid w:val="0094525F"/>
    <w:rsid w:val="00945CB4"/>
    <w:rsid w:val="00951482"/>
    <w:rsid w:val="009526F1"/>
    <w:rsid w:val="009573EC"/>
    <w:rsid w:val="00957521"/>
    <w:rsid w:val="00961C98"/>
    <w:rsid w:val="00962081"/>
    <w:rsid w:val="009629FD"/>
    <w:rsid w:val="00963215"/>
    <w:rsid w:val="00963D50"/>
    <w:rsid w:val="009647C8"/>
    <w:rsid w:val="00965317"/>
    <w:rsid w:val="00965686"/>
    <w:rsid w:val="00967BFF"/>
    <w:rsid w:val="00967D83"/>
    <w:rsid w:val="00970910"/>
    <w:rsid w:val="009717F8"/>
    <w:rsid w:val="00971EFD"/>
    <w:rsid w:val="00977045"/>
    <w:rsid w:val="00977E65"/>
    <w:rsid w:val="00980218"/>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063B"/>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527C"/>
    <w:rsid w:val="00A2600A"/>
    <w:rsid w:val="00A2613B"/>
    <w:rsid w:val="00A27A50"/>
    <w:rsid w:val="00A30621"/>
    <w:rsid w:val="00A3111C"/>
    <w:rsid w:val="00A32441"/>
    <w:rsid w:val="00A3669C"/>
    <w:rsid w:val="00A37613"/>
    <w:rsid w:val="00A44971"/>
    <w:rsid w:val="00A45323"/>
    <w:rsid w:val="00A46E59"/>
    <w:rsid w:val="00A47938"/>
    <w:rsid w:val="00A47DC9"/>
    <w:rsid w:val="00A47E70"/>
    <w:rsid w:val="00A521C3"/>
    <w:rsid w:val="00A52219"/>
    <w:rsid w:val="00A52CB8"/>
    <w:rsid w:val="00A533E3"/>
    <w:rsid w:val="00A553CF"/>
    <w:rsid w:val="00A61686"/>
    <w:rsid w:val="00A61EC7"/>
    <w:rsid w:val="00A63E0F"/>
    <w:rsid w:val="00A66209"/>
    <w:rsid w:val="00A662E5"/>
    <w:rsid w:val="00A667D0"/>
    <w:rsid w:val="00A67C3B"/>
    <w:rsid w:val="00A7077A"/>
    <w:rsid w:val="00A721B7"/>
    <w:rsid w:val="00A72DCE"/>
    <w:rsid w:val="00A733C9"/>
    <w:rsid w:val="00A752A4"/>
    <w:rsid w:val="00A752C5"/>
    <w:rsid w:val="00A762FD"/>
    <w:rsid w:val="00A76CA1"/>
    <w:rsid w:val="00A771D1"/>
    <w:rsid w:val="00A80313"/>
    <w:rsid w:val="00A81D8B"/>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124C"/>
    <w:rsid w:val="00AB35A9"/>
    <w:rsid w:val="00AB50BE"/>
    <w:rsid w:val="00AB62B8"/>
    <w:rsid w:val="00AC1222"/>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2FA6"/>
    <w:rsid w:val="00AF558B"/>
    <w:rsid w:val="00AF627C"/>
    <w:rsid w:val="00AF674D"/>
    <w:rsid w:val="00AF6B24"/>
    <w:rsid w:val="00AF6EFA"/>
    <w:rsid w:val="00B03597"/>
    <w:rsid w:val="00B04EBD"/>
    <w:rsid w:val="00B067F9"/>
    <w:rsid w:val="00B076C6"/>
    <w:rsid w:val="00B07772"/>
    <w:rsid w:val="00B1230A"/>
    <w:rsid w:val="00B1340F"/>
    <w:rsid w:val="00B139CF"/>
    <w:rsid w:val="00B14E04"/>
    <w:rsid w:val="00B15826"/>
    <w:rsid w:val="00B22F26"/>
    <w:rsid w:val="00B24776"/>
    <w:rsid w:val="00B258BB"/>
    <w:rsid w:val="00B31457"/>
    <w:rsid w:val="00B31BDA"/>
    <w:rsid w:val="00B32762"/>
    <w:rsid w:val="00B34600"/>
    <w:rsid w:val="00B357DE"/>
    <w:rsid w:val="00B36C16"/>
    <w:rsid w:val="00B36DCB"/>
    <w:rsid w:val="00B37DDD"/>
    <w:rsid w:val="00B40142"/>
    <w:rsid w:val="00B40DA9"/>
    <w:rsid w:val="00B43444"/>
    <w:rsid w:val="00B43914"/>
    <w:rsid w:val="00B44F44"/>
    <w:rsid w:val="00B45980"/>
    <w:rsid w:val="00B46237"/>
    <w:rsid w:val="00B47938"/>
    <w:rsid w:val="00B53D3B"/>
    <w:rsid w:val="00B56B20"/>
    <w:rsid w:val="00B57063"/>
    <w:rsid w:val="00B57359"/>
    <w:rsid w:val="00B60CF3"/>
    <w:rsid w:val="00B65DD7"/>
    <w:rsid w:val="00B66361"/>
    <w:rsid w:val="00B66D06"/>
    <w:rsid w:val="00B708C5"/>
    <w:rsid w:val="00B70D58"/>
    <w:rsid w:val="00B70D7F"/>
    <w:rsid w:val="00B7239E"/>
    <w:rsid w:val="00B725B3"/>
    <w:rsid w:val="00B72AC8"/>
    <w:rsid w:val="00B73C7C"/>
    <w:rsid w:val="00B7587B"/>
    <w:rsid w:val="00B7710E"/>
    <w:rsid w:val="00B823D6"/>
    <w:rsid w:val="00B82B94"/>
    <w:rsid w:val="00B864C8"/>
    <w:rsid w:val="00B87C21"/>
    <w:rsid w:val="00B87C9D"/>
    <w:rsid w:val="00B90032"/>
    <w:rsid w:val="00B91267"/>
    <w:rsid w:val="00B917AC"/>
    <w:rsid w:val="00B92267"/>
    <w:rsid w:val="00B9268B"/>
    <w:rsid w:val="00B92835"/>
    <w:rsid w:val="00B92C58"/>
    <w:rsid w:val="00BA1E1A"/>
    <w:rsid w:val="00BA2E8B"/>
    <w:rsid w:val="00BA36C1"/>
    <w:rsid w:val="00BA3ACC"/>
    <w:rsid w:val="00BA3E1A"/>
    <w:rsid w:val="00BA51DE"/>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4BFF"/>
    <w:rsid w:val="00BC6099"/>
    <w:rsid w:val="00BC7AF8"/>
    <w:rsid w:val="00BC7C3B"/>
    <w:rsid w:val="00BD0266"/>
    <w:rsid w:val="00BD086C"/>
    <w:rsid w:val="00BD0D21"/>
    <w:rsid w:val="00BD1DEB"/>
    <w:rsid w:val="00BD20BC"/>
    <w:rsid w:val="00BD279D"/>
    <w:rsid w:val="00BD3B6F"/>
    <w:rsid w:val="00BD4FA1"/>
    <w:rsid w:val="00BE3769"/>
    <w:rsid w:val="00BE4AE1"/>
    <w:rsid w:val="00BE4DF7"/>
    <w:rsid w:val="00BE5EED"/>
    <w:rsid w:val="00BF0675"/>
    <w:rsid w:val="00BF3228"/>
    <w:rsid w:val="00BF47E4"/>
    <w:rsid w:val="00C0260A"/>
    <w:rsid w:val="00C05C05"/>
    <w:rsid w:val="00C0610D"/>
    <w:rsid w:val="00C06141"/>
    <w:rsid w:val="00C0632F"/>
    <w:rsid w:val="00C066D6"/>
    <w:rsid w:val="00C11003"/>
    <w:rsid w:val="00C156C0"/>
    <w:rsid w:val="00C16338"/>
    <w:rsid w:val="00C16CF2"/>
    <w:rsid w:val="00C17975"/>
    <w:rsid w:val="00C21836"/>
    <w:rsid w:val="00C24B11"/>
    <w:rsid w:val="00C31593"/>
    <w:rsid w:val="00C333B4"/>
    <w:rsid w:val="00C339AD"/>
    <w:rsid w:val="00C366B6"/>
    <w:rsid w:val="00C37922"/>
    <w:rsid w:val="00C4136E"/>
    <w:rsid w:val="00C415C3"/>
    <w:rsid w:val="00C45188"/>
    <w:rsid w:val="00C473A1"/>
    <w:rsid w:val="00C47932"/>
    <w:rsid w:val="00C524E5"/>
    <w:rsid w:val="00C53B5E"/>
    <w:rsid w:val="00C546D0"/>
    <w:rsid w:val="00C557B5"/>
    <w:rsid w:val="00C55AF1"/>
    <w:rsid w:val="00C601C9"/>
    <w:rsid w:val="00C61D93"/>
    <w:rsid w:val="00C646B7"/>
    <w:rsid w:val="00C64843"/>
    <w:rsid w:val="00C67999"/>
    <w:rsid w:val="00C7116F"/>
    <w:rsid w:val="00C713E0"/>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541D"/>
    <w:rsid w:val="00CD573F"/>
    <w:rsid w:val="00CD5FC1"/>
    <w:rsid w:val="00CE0CD6"/>
    <w:rsid w:val="00CE17FE"/>
    <w:rsid w:val="00CE22D1"/>
    <w:rsid w:val="00CE4346"/>
    <w:rsid w:val="00CE4514"/>
    <w:rsid w:val="00CE45F8"/>
    <w:rsid w:val="00CE6BC0"/>
    <w:rsid w:val="00CF0EE8"/>
    <w:rsid w:val="00CF1329"/>
    <w:rsid w:val="00CF227F"/>
    <w:rsid w:val="00CF2D0D"/>
    <w:rsid w:val="00CF334E"/>
    <w:rsid w:val="00CF3492"/>
    <w:rsid w:val="00CF39F5"/>
    <w:rsid w:val="00D006D2"/>
    <w:rsid w:val="00D01B47"/>
    <w:rsid w:val="00D01DBC"/>
    <w:rsid w:val="00D02370"/>
    <w:rsid w:val="00D02D06"/>
    <w:rsid w:val="00D04777"/>
    <w:rsid w:val="00D063B1"/>
    <w:rsid w:val="00D06761"/>
    <w:rsid w:val="00D06D67"/>
    <w:rsid w:val="00D07163"/>
    <w:rsid w:val="00D07648"/>
    <w:rsid w:val="00D11584"/>
    <w:rsid w:val="00D12FF1"/>
    <w:rsid w:val="00D13026"/>
    <w:rsid w:val="00D13361"/>
    <w:rsid w:val="00D15023"/>
    <w:rsid w:val="00D15EE4"/>
    <w:rsid w:val="00D17188"/>
    <w:rsid w:val="00D17447"/>
    <w:rsid w:val="00D20C54"/>
    <w:rsid w:val="00D21E42"/>
    <w:rsid w:val="00D2255D"/>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5629F"/>
    <w:rsid w:val="00D6209E"/>
    <w:rsid w:val="00D63042"/>
    <w:rsid w:val="00D63CC8"/>
    <w:rsid w:val="00D641A9"/>
    <w:rsid w:val="00D6500A"/>
    <w:rsid w:val="00D65623"/>
    <w:rsid w:val="00D67621"/>
    <w:rsid w:val="00D7096B"/>
    <w:rsid w:val="00D7468E"/>
    <w:rsid w:val="00D74CFB"/>
    <w:rsid w:val="00D82500"/>
    <w:rsid w:val="00D82AEC"/>
    <w:rsid w:val="00D84110"/>
    <w:rsid w:val="00D84538"/>
    <w:rsid w:val="00D868EB"/>
    <w:rsid w:val="00D87C3D"/>
    <w:rsid w:val="00D87E25"/>
    <w:rsid w:val="00D9045A"/>
    <w:rsid w:val="00D908E8"/>
    <w:rsid w:val="00D910CA"/>
    <w:rsid w:val="00D91951"/>
    <w:rsid w:val="00D94A8F"/>
    <w:rsid w:val="00D976CB"/>
    <w:rsid w:val="00D97A07"/>
    <w:rsid w:val="00DA4EB6"/>
    <w:rsid w:val="00DB28FD"/>
    <w:rsid w:val="00DB72BB"/>
    <w:rsid w:val="00DC0D58"/>
    <w:rsid w:val="00DC1AD8"/>
    <w:rsid w:val="00DC1ADC"/>
    <w:rsid w:val="00DC1E3C"/>
    <w:rsid w:val="00DC2CED"/>
    <w:rsid w:val="00DC2EEA"/>
    <w:rsid w:val="00DD103B"/>
    <w:rsid w:val="00DD1EAF"/>
    <w:rsid w:val="00DD1F25"/>
    <w:rsid w:val="00DD6760"/>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7C5A"/>
    <w:rsid w:val="00E525D5"/>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072D"/>
    <w:rsid w:val="00E85C5F"/>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B6604"/>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1AA"/>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441"/>
    <w:rsid w:val="00F627D2"/>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59D"/>
    <w:rsid w:val="00F93E67"/>
    <w:rsid w:val="00F94EB3"/>
    <w:rsid w:val="00F95419"/>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B7B24"/>
    <w:rsid w:val="00FC4738"/>
    <w:rsid w:val="00FC4B4B"/>
    <w:rsid w:val="00FC4D6B"/>
    <w:rsid w:val="00FC520B"/>
    <w:rsid w:val="00FC6BF7"/>
    <w:rsid w:val="00FD074D"/>
    <w:rsid w:val="00FD0C4D"/>
    <w:rsid w:val="00FD0CB5"/>
    <w:rsid w:val="00FD1747"/>
    <w:rsid w:val="00FD20B2"/>
    <w:rsid w:val="00FD4402"/>
    <w:rsid w:val="00FD4E3E"/>
    <w:rsid w:val="00FD53FD"/>
    <w:rsid w:val="00FD54C5"/>
    <w:rsid w:val="00FD5594"/>
    <w:rsid w:val="00FD7944"/>
    <w:rsid w:val="00FD7DA6"/>
    <w:rsid w:val="00FE0258"/>
    <w:rsid w:val="00FE197E"/>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3F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customXml/itemProps2.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3.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56E1B7-044A-4CB7-91DF-481310E34C3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4294959543</TotalTime>
  <Pages>1</Pages>
  <Words>1688</Words>
  <Characters>9628</Characters>
  <Application>Microsoft Office Word</Application>
  <DocSecurity>0</DocSecurity>
  <Lines>80</Lines>
  <Paragraphs>22</Paragraphs>
  <ScaleCrop>false</ScaleCrop>
  <HeadingPairs>
    <vt:vector size="8" baseType="variant">
      <vt:variant>
        <vt:lpstr>タイトル</vt:lpstr>
      </vt:variant>
      <vt:variant>
        <vt:i4>1</vt:i4>
      </vt:variant>
      <vt:variant>
        <vt:lpstr>見出し</vt:lpstr>
      </vt:variant>
      <vt:variant>
        <vt:i4>6</vt:i4>
      </vt:variant>
      <vt:variant>
        <vt:lpstr>Title</vt:lpstr>
      </vt:variant>
      <vt:variant>
        <vt:i4>1</vt:i4>
      </vt:variant>
      <vt:variant>
        <vt:lpstr>Titel</vt:lpstr>
      </vt:variant>
      <vt:variant>
        <vt:i4>1</vt:i4>
      </vt:variant>
    </vt:vector>
  </HeadingPairs>
  <TitlesOfParts>
    <vt:vector size="9" baseType="lpstr">
      <vt:lpstr>3GPP Change Request</vt:lpstr>
      <vt:lpstr/>
      <vt:lpstr>* * * 1st Change * * * *</vt:lpstr>
      <vt:lpstr>* * * 2nd Change * * * *</vt:lpstr>
      <vt:lpstr>* * * 3rd Change * * * *</vt:lpstr>
      <vt:lpstr>    7.1	Evaluation of Solutions for Key Issue#1</vt:lpstr>
      <vt:lpstr>* * * End of Changes * * * *</vt:lpstr>
      <vt:lpstr>3GPP Change Request</vt:lpstr>
      <vt:lpstr>3GPP Change Request</vt:lpstr>
    </vt:vector>
  </TitlesOfParts>
  <Company>3GPP Support Team</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85</cp:revision>
  <cp:lastPrinted>1900-01-01T06:00:00Z</cp:lastPrinted>
  <dcterms:created xsi:type="dcterms:W3CDTF">2025-07-31T09:53:00Z</dcterms:created>
  <dcterms:modified xsi:type="dcterms:W3CDTF">2025-11-19T22:29:00Z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